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14:paraId="05FDC406" w14:textId="77777777" w:rsidTr="00E03EE1">
        <w:trPr>
          <w:trHeight w:val="1556"/>
        </w:trPr>
        <w:tc>
          <w:tcPr>
            <w:tcW w:w="5211" w:type="dxa"/>
          </w:tcPr>
          <w:p w14:paraId="7FEED4C7" w14:textId="77777777" w:rsidR="0062535D" w:rsidRPr="00406561" w:rsidRDefault="0062535D" w:rsidP="00DF511D">
            <w:pPr>
              <w:jc w:val="center"/>
            </w:pPr>
            <w:r w:rsidRPr="00406561">
              <w:t>Согласовано:</w:t>
            </w:r>
          </w:p>
          <w:p w14:paraId="0865D4A0" w14:textId="77777777" w:rsidR="0062535D" w:rsidRPr="00337A24" w:rsidRDefault="00337A24" w:rsidP="00DF511D">
            <w:pPr>
              <w:jc w:val="center"/>
              <w:rPr>
                <w:i/>
              </w:rPr>
            </w:pPr>
            <w:r>
              <w:rPr>
                <w:i/>
              </w:rPr>
              <w:t>Начальник управления производственно-хозяйственного обеспечения</w:t>
            </w:r>
          </w:p>
          <w:p w14:paraId="459ABB31" w14:textId="77777777" w:rsidR="0062535D" w:rsidRPr="00406561" w:rsidRDefault="0062535D" w:rsidP="00DF511D">
            <w:pPr>
              <w:jc w:val="center"/>
              <w:rPr>
                <w:i/>
              </w:rPr>
            </w:pPr>
          </w:p>
          <w:p w14:paraId="5C0C2210" w14:textId="77777777" w:rsidR="00337A24" w:rsidRDefault="00337A24" w:rsidP="00337A24">
            <w:pPr>
              <w:jc w:val="center"/>
            </w:pPr>
            <w:r>
              <w:t>___________С.В. Агапеев</w:t>
            </w:r>
          </w:p>
          <w:p w14:paraId="5883A2CB" w14:textId="77777777" w:rsidR="0062535D" w:rsidRPr="00406561" w:rsidRDefault="0062535D" w:rsidP="00337A24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14:paraId="4D091D90" w14:textId="77777777" w:rsidR="0062535D" w:rsidRPr="00406561" w:rsidRDefault="0062535D" w:rsidP="00DF511D">
            <w:pPr>
              <w:jc w:val="center"/>
            </w:pPr>
            <w:r w:rsidRPr="00406561">
              <w:t>Утверждаю:</w:t>
            </w:r>
          </w:p>
          <w:p w14:paraId="71BFF2A7" w14:textId="77777777" w:rsidR="0062535D" w:rsidRDefault="00337A24" w:rsidP="00DF511D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14:paraId="6BCCEC99" w14:textId="77777777" w:rsidR="0062535D" w:rsidRDefault="0062535D" w:rsidP="00DF511D">
            <w:pPr>
              <w:jc w:val="center"/>
              <w:rPr>
                <w:i/>
              </w:rPr>
            </w:pPr>
          </w:p>
          <w:p w14:paraId="2F9D9435" w14:textId="77777777" w:rsidR="00337A24" w:rsidRPr="00406561" w:rsidRDefault="00337A24" w:rsidP="00DF511D">
            <w:pPr>
              <w:jc w:val="center"/>
              <w:rPr>
                <w:i/>
              </w:rPr>
            </w:pPr>
          </w:p>
          <w:p w14:paraId="4B4B7B03" w14:textId="77777777" w:rsidR="0062535D" w:rsidRPr="00406561" w:rsidRDefault="0062535D" w:rsidP="00DF511D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337A24">
              <w:t>А.В. Кодин</w:t>
            </w:r>
          </w:p>
          <w:p w14:paraId="29BB000D" w14:textId="77777777"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14:paraId="7355D0BA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3E355267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1EA70360" w14:textId="77777777" w:rsidR="001F5B3B" w:rsidRPr="005E33C6" w:rsidRDefault="00337A24" w:rsidP="001F5B3B">
      <w:pPr>
        <w:jc w:val="center"/>
        <w:rPr>
          <w:b/>
        </w:rPr>
      </w:pPr>
      <w:r w:rsidRPr="005E33C6">
        <w:rPr>
          <w:b/>
        </w:rPr>
        <w:t>ПАО «Томскэнергосбыт»</w:t>
      </w:r>
      <w:r w:rsidR="001F5B3B" w:rsidRPr="005E33C6">
        <w:rPr>
          <w:b/>
        </w:rPr>
        <w:t xml:space="preserve"> </w:t>
      </w:r>
    </w:p>
    <w:p w14:paraId="08393812" w14:textId="77777777" w:rsidR="001F5B3B" w:rsidRPr="00CF6F43" w:rsidRDefault="001F5B3B" w:rsidP="001F5B3B">
      <w:pPr>
        <w:jc w:val="center"/>
        <w:rPr>
          <w:b/>
          <w:bCs/>
          <w:color w:val="0070C0"/>
          <w:sz w:val="16"/>
          <w:szCs w:val="16"/>
        </w:rPr>
      </w:pPr>
    </w:p>
    <w:p w14:paraId="1628B4E0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14:paraId="5459D8F1" w14:textId="77777777" w:rsidTr="000D1DBA">
        <w:tc>
          <w:tcPr>
            <w:tcW w:w="817" w:type="dxa"/>
          </w:tcPr>
          <w:p w14:paraId="32AFC0E7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1B883B5B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306143CB" w14:textId="77777777" w:rsidTr="000D1DBA">
        <w:tc>
          <w:tcPr>
            <w:tcW w:w="817" w:type="dxa"/>
          </w:tcPr>
          <w:p w14:paraId="15E468F3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69AEC1E" w14:textId="77777777" w:rsidR="00E94F8E" w:rsidRPr="00337A24" w:rsidRDefault="00E94F8E" w:rsidP="00337A24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337A24">
              <w:t>ПАО «Томскэнергосбыт»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</w:t>
            </w:r>
            <w:r w:rsidR="00337A24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</w:t>
            </w:r>
          </w:p>
        </w:tc>
      </w:tr>
      <w:tr w:rsidR="00E94F8E" w14:paraId="19887486" w14:textId="77777777" w:rsidTr="000D1DBA">
        <w:tc>
          <w:tcPr>
            <w:tcW w:w="817" w:type="dxa"/>
          </w:tcPr>
          <w:p w14:paraId="1E729731" w14:textId="77777777" w:rsidR="00E94F8E" w:rsidRPr="00FF4785" w:rsidRDefault="00E94F8E" w:rsidP="005E33C6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2D1F017A" w14:textId="77777777" w:rsidR="00E94F8E" w:rsidRDefault="00E94F8E" w:rsidP="005E33C6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5FA6429B" w14:textId="77777777" w:rsidTr="000D1DBA">
        <w:tc>
          <w:tcPr>
            <w:tcW w:w="817" w:type="dxa"/>
          </w:tcPr>
          <w:p w14:paraId="22EAEBEF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2969EC98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08432D52" w14:textId="77777777" w:rsidTr="000D1DBA">
        <w:tc>
          <w:tcPr>
            <w:tcW w:w="817" w:type="dxa"/>
          </w:tcPr>
          <w:p w14:paraId="085627C7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C40AD3F" w14:textId="4A685562" w:rsidR="00E94F8E" w:rsidRDefault="00213BDB" w:rsidP="005E797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5E797D">
              <w:t xml:space="preserve">424.19.00185 Страхование автотранспорта </w:t>
            </w:r>
            <w:bookmarkStart w:id="0" w:name="_GoBack"/>
            <w:bookmarkEnd w:id="0"/>
            <w:r w:rsidR="005E797D">
              <w:t>(ОСАГО)</w:t>
            </w:r>
          </w:p>
        </w:tc>
      </w:tr>
      <w:tr w:rsidR="00E94F8E" w14:paraId="3222C214" w14:textId="77777777" w:rsidTr="000D1DBA">
        <w:tc>
          <w:tcPr>
            <w:tcW w:w="817" w:type="dxa"/>
          </w:tcPr>
          <w:p w14:paraId="142E57C4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50E9BDCA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21D0FC2A" w14:textId="77777777" w:rsidTr="000D1DBA">
        <w:tc>
          <w:tcPr>
            <w:tcW w:w="817" w:type="dxa"/>
          </w:tcPr>
          <w:p w14:paraId="7A7C4EFB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DEEEB99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5C2AA959" w14:textId="77777777" w:rsidTr="000D1DBA">
        <w:tc>
          <w:tcPr>
            <w:tcW w:w="817" w:type="dxa"/>
          </w:tcPr>
          <w:p w14:paraId="696697D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FDC2957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44DC31D4" w14:textId="77777777" w:rsidTr="000D1DBA">
        <w:tc>
          <w:tcPr>
            <w:tcW w:w="817" w:type="dxa"/>
          </w:tcPr>
          <w:p w14:paraId="6BAFA4C1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C506FC2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6A0C5BAF" w14:textId="77777777" w:rsidTr="000D1DBA">
        <w:tc>
          <w:tcPr>
            <w:tcW w:w="817" w:type="dxa"/>
          </w:tcPr>
          <w:p w14:paraId="4E706F6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4A6D9C27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3F44EB81" w14:textId="77777777" w:rsidTr="000D1DBA">
        <w:tc>
          <w:tcPr>
            <w:tcW w:w="817" w:type="dxa"/>
          </w:tcPr>
          <w:p w14:paraId="7726286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DE903D6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2189320F" w14:textId="77777777" w:rsidTr="000D1DBA">
        <w:tc>
          <w:tcPr>
            <w:tcW w:w="817" w:type="dxa"/>
          </w:tcPr>
          <w:p w14:paraId="520B87A2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F5F2E8A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2F095250" w14:textId="77777777" w:rsidTr="000D1DBA">
        <w:tc>
          <w:tcPr>
            <w:tcW w:w="817" w:type="dxa"/>
          </w:tcPr>
          <w:p w14:paraId="27523FB2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96245C4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6A1B2939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3315B30F" w14:textId="77777777" w:rsidTr="000D1DBA">
        <w:tc>
          <w:tcPr>
            <w:tcW w:w="817" w:type="dxa"/>
          </w:tcPr>
          <w:p w14:paraId="13A7A267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210E0D01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55B4C8FD" w14:textId="77777777" w:rsidTr="000D1DBA">
        <w:tc>
          <w:tcPr>
            <w:tcW w:w="817" w:type="dxa"/>
          </w:tcPr>
          <w:p w14:paraId="62831C2A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5ADC6FAB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0ACAD1A9" w14:textId="77777777" w:rsidTr="000D1DBA">
        <w:tc>
          <w:tcPr>
            <w:tcW w:w="817" w:type="dxa"/>
          </w:tcPr>
          <w:p w14:paraId="138F71E5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01112BD2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7B3E603A" w14:textId="77777777" w:rsidTr="000D1DBA">
        <w:tc>
          <w:tcPr>
            <w:tcW w:w="817" w:type="dxa"/>
          </w:tcPr>
          <w:p w14:paraId="21DA06FB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444A8E35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03F711CC" w14:textId="77777777" w:rsidTr="000D1DBA">
        <w:tc>
          <w:tcPr>
            <w:tcW w:w="817" w:type="dxa"/>
          </w:tcPr>
          <w:p w14:paraId="22FE98D8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14:paraId="1C3A4F0B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49A4405C" w14:textId="77777777" w:rsidTr="000D1DBA">
        <w:tc>
          <w:tcPr>
            <w:tcW w:w="817" w:type="dxa"/>
          </w:tcPr>
          <w:p w14:paraId="38726673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17D10B1E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52B3DB07" w14:textId="77777777" w:rsidTr="000D1DBA">
        <w:tc>
          <w:tcPr>
            <w:tcW w:w="817" w:type="dxa"/>
          </w:tcPr>
          <w:p w14:paraId="3D45E7AF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DD5EB62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140FF984" w14:textId="77777777" w:rsidTr="000D1DBA">
        <w:tc>
          <w:tcPr>
            <w:tcW w:w="817" w:type="dxa"/>
          </w:tcPr>
          <w:p w14:paraId="58E67FDF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1DC4702C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2B732FA2" w14:textId="77777777" w:rsidTr="000D1DBA">
        <w:tc>
          <w:tcPr>
            <w:tcW w:w="817" w:type="dxa"/>
          </w:tcPr>
          <w:p w14:paraId="43E3F2E7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AEA595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49E4F2C1" w14:textId="77777777" w:rsidTr="000D1DBA">
        <w:tc>
          <w:tcPr>
            <w:tcW w:w="817" w:type="dxa"/>
          </w:tcPr>
          <w:p w14:paraId="7CF73470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32A39DA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7F796901" w14:textId="77777777" w:rsidTr="000D1DBA">
        <w:tc>
          <w:tcPr>
            <w:tcW w:w="817" w:type="dxa"/>
          </w:tcPr>
          <w:p w14:paraId="6F41A815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4DA22E4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7795E8FE" w14:textId="77777777" w:rsidTr="000D1DBA">
        <w:tc>
          <w:tcPr>
            <w:tcW w:w="817" w:type="dxa"/>
          </w:tcPr>
          <w:p w14:paraId="6FBE45F2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718E350B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79346639" w14:textId="77777777" w:rsidTr="000D1DBA">
        <w:tc>
          <w:tcPr>
            <w:tcW w:w="817" w:type="dxa"/>
          </w:tcPr>
          <w:p w14:paraId="4D185E2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AE1883D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3FCB0A14" w14:textId="77777777" w:rsidTr="000D1DBA">
        <w:tc>
          <w:tcPr>
            <w:tcW w:w="817" w:type="dxa"/>
          </w:tcPr>
          <w:p w14:paraId="6A427F4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1419E0A0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0AB0163B" w14:textId="77777777" w:rsidTr="000D1DBA">
        <w:tc>
          <w:tcPr>
            <w:tcW w:w="817" w:type="dxa"/>
          </w:tcPr>
          <w:p w14:paraId="6B4E84B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E457BED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187FD56F" w14:textId="77777777" w:rsidTr="000D1DBA">
        <w:tc>
          <w:tcPr>
            <w:tcW w:w="817" w:type="dxa"/>
          </w:tcPr>
          <w:p w14:paraId="205194D3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74C72FC0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58445EFC" w14:textId="77777777" w:rsidTr="000D1DBA">
        <w:tc>
          <w:tcPr>
            <w:tcW w:w="817" w:type="dxa"/>
          </w:tcPr>
          <w:p w14:paraId="7B2BC063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8809797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522D139" w14:textId="77777777" w:rsidTr="000D1DBA">
        <w:tc>
          <w:tcPr>
            <w:tcW w:w="817" w:type="dxa"/>
          </w:tcPr>
          <w:p w14:paraId="51FCCF4C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6AA98A12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4BA719C8" w14:textId="77777777" w:rsidTr="00AA36DA">
        <w:tc>
          <w:tcPr>
            <w:tcW w:w="817" w:type="dxa"/>
          </w:tcPr>
          <w:p w14:paraId="23C134C7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6126B31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4EFAE78A" w14:textId="77777777" w:rsidTr="00AA36DA">
        <w:tc>
          <w:tcPr>
            <w:tcW w:w="817" w:type="dxa"/>
          </w:tcPr>
          <w:p w14:paraId="6494E57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3F34284D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49C07B1B" w14:textId="77777777" w:rsidTr="00AA36DA">
        <w:tc>
          <w:tcPr>
            <w:tcW w:w="817" w:type="dxa"/>
          </w:tcPr>
          <w:p w14:paraId="0A91839C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B72AF6C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1D5E46D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83F8F79" w14:textId="77777777" w:rsidR="000D1DBA" w:rsidRPr="004106F4" w:rsidRDefault="000D1DBA" w:rsidP="00DF511D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9701EE7" w14:textId="77777777" w:rsidR="000D1DBA" w:rsidRPr="004106F4" w:rsidRDefault="000D1DBA" w:rsidP="00DF511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0FF2C25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4D014B9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DB7D1A6" w14:textId="77777777" w:rsidR="000D1DBA" w:rsidRPr="004106F4" w:rsidRDefault="000D1DBA" w:rsidP="00DF511D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41C0F4D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F167951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C38FFFA" w14:textId="77777777" w:rsidR="000D1DBA" w:rsidRPr="004106F4" w:rsidRDefault="000D1DBA" w:rsidP="00DF511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525E092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27E6A00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6B53FD0" w14:textId="77777777" w:rsidR="000D1DBA" w:rsidRPr="004106F4" w:rsidRDefault="000D1DBA" w:rsidP="00DF511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51BD265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C91B092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C2FD2F6" w14:textId="77777777" w:rsidR="000D1DBA" w:rsidRPr="004106F4" w:rsidRDefault="000D1DBA" w:rsidP="00DF511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64A0781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075DFDA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519AA21" w14:textId="77777777" w:rsidR="000D1DBA" w:rsidRPr="004106F4" w:rsidRDefault="000D1DBA" w:rsidP="00DF511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5566C60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B2C3530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A017808" w14:textId="77777777" w:rsidR="000D1DBA" w:rsidRPr="004106F4" w:rsidRDefault="000D1DBA" w:rsidP="00DF511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27ABC55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2C74BA3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2AD914C" w14:textId="77777777" w:rsidR="000D1DBA" w:rsidRPr="004106F4" w:rsidRDefault="000D1DBA" w:rsidP="00DF511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 xml:space="preserve">страховая организация должна иметь лицензии по видам страхования, принимаемым </w:t>
            </w:r>
            <w:r w:rsidRPr="001B0A73">
              <w:lastRenderedPageBreak/>
              <w:t>на страхование</w:t>
            </w:r>
            <w:r>
              <w:t>;</w:t>
            </w:r>
          </w:p>
        </w:tc>
      </w:tr>
      <w:tr w:rsidR="000D1DBA" w:rsidRPr="001B0A73" w14:paraId="2BEC937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3BF2F78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88CC84A" w14:textId="77777777" w:rsidR="000D1DBA" w:rsidRPr="001B0A73" w:rsidRDefault="000D1DBA" w:rsidP="00DF511D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2EB9D10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DE28BEF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71F16C7" w14:textId="77777777" w:rsidR="000D1DBA" w:rsidRPr="00400E96" w:rsidRDefault="000D1DBA" w:rsidP="00DF511D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4E74B780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99488E8" w14:textId="77777777" w:rsidR="000D1DBA" w:rsidRPr="00E664F0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254E8D3" w14:textId="77777777" w:rsidR="000D1DBA" w:rsidRPr="00E664F0" w:rsidRDefault="000D1DBA" w:rsidP="00DF511D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18EBD5C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EB082F6" w14:textId="77777777" w:rsidR="000D1DBA" w:rsidRPr="004106F4" w:rsidRDefault="000D1DBA" w:rsidP="00DF511D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49D12EE" w14:textId="77777777" w:rsidR="000D1DBA" w:rsidRPr="009D458B" w:rsidRDefault="000D1DBA" w:rsidP="00DF511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6CA8723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A761328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EC9BEC6" w14:textId="77777777" w:rsidR="000D1DBA" w:rsidRPr="001B0A73" w:rsidRDefault="000D1DBA" w:rsidP="00DF511D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2D64E92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532A257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28AAEE8" w14:textId="77777777" w:rsidR="000D1DBA" w:rsidRPr="001B0A73" w:rsidRDefault="000D1DBA" w:rsidP="00DF511D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672EA12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3523699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405377D" w14:textId="77777777" w:rsidR="000D1DBA" w:rsidRPr="001B0A73" w:rsidRDefault="000D1DBA" w:rsidP="00DF511D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08E6DAA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2EA5BB3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3CC8A69" w14:textId="77777777" w:rsidR="000D1DBA" w:rsidRPr="008F4C7A" w:rsidRDefault="000D1DBA" w:rsidP="00DF511D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5ADC27B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B600B6C" w14:textId="77777777" w:rsidR="000D1DBA" w:rsidRPr="004106F4" w:rsidRDefault="000D1DBA" w:rsidP="00DF51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EA2E947" w14:textId="77777777" w:rsidR="000D1DBA" w:rsidRPr="001B0A73" w:rsidRDefault="000D1DBA" w:rsidP="00DF511D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1B53C68E" w14:textId="77777777" w:rsidTr="00AA36DA">
        <w:tc>
          <w:tcPr>
            <w:tcW w:w="817" w:type="dxa"/>
          </w:tcPr>
          <w:p w14:paraId="4AECE9BB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7DCF78A1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2F2314B8" w14:textId="77777777" w:rsidTr="00AA36DA">
        <w:tc>
          <w:tcPr>
            <w:tcW w:w="817" w:type="dxa"/>
          </w:tcPr>
          <w:p w14:paraId="77F4F80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BDCC29F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559C5E96" w14:textId="77777777" w:rsidTr="00AA36DA">
        <w:tc>
          <w:tcPr>
            <w:tcW w:w="817" w:type="dxa"/>
          </w:tcPr>
          <w:p w14:paraId="6FDEB13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D411A57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7C502FA3" w14:textId="77777777" w:rsidTr="00AA36DA">
        <w:tc>
          <w:tcPr>
            <w:tcW w:w="817" w:type="dxa"/>
          </w:tcPr>
          <w:p w14:paraId="6AE5784E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045440C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7715CA97" w14:textId="77777777" w:rsidTr="00AA36DA">
        <w:tc>
          <w:tcPr>
            <w:tcW w:w="817" w:type="dxa"/>
          </w:tcPr>
          <w:p w14:paraId="2B4071A9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2552268" w14:textId="327C71AD" w:rsidR="00590480" w:rsidRPr="00E7401A" w:rsidRDefault="00590480" w:rsidP="005E33C6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FF3339">
              <w:rPr>
                <w:rFonts w:eastAsia="Cambria"/>
              </w:rPr>
              <w:t>1 702 543,35</w:t>
            </w:r>
            <w:r w:rsidR="005E33C6" w:rsidRPr="005E33C6">
              <w:rPr>
                <w:rFonts w:eastAsia="Cambria"/>
              </w:rPr>
              <w:t xml:space="preserve"> </w:t>
            </w:r>
            <w:r w:rsidR="005E33C6">
              <w:rPr>
                <w:rFonts w:eastAsia="Cambria"/>
              </w:rPr>
              <w:t xml:space="preserve">(один миллион семьсот две тысячи пятьсот сорок три) </w:t>
            </w:r>
            <w:del w:id="1" w:author="Лазаренко Владимир Александрович" w:date="2019-07-16T12:18:00Z">
              <w:r w:rsidDel="005E33C6">
                <w:rPr>
                  <w:rFonts w:eastAsia="Cambria"/>
                  <w:b/>
                </w:rPr>
                <w:delText xml:space="preserve"> </w:delText>
              </w:r>
            </w:del>
            <w:r w:rsidRPr="00E12E6D">
              <w:rPr>
                <w:rFonts w:eastAsia="Cambria"/>
              </w:rPr>
              <w:t>руб</w:t>
            </w:r>
            <w:r w:rsidR="005E33C6">
              <w:rPr>
                <w:rFonts w:eastAsia="Cambria"/>
              </w:rPr>
              <w:t>ля 35 копеек</w:t>
            </w:r>
            <w:r w:rsidRPr="00E12E6D">
              <w:rPr>
                <w:rFonts w:eastAsia="Cambria"/>
              </w:rPr>
              <w:t>.</w:t>
            </w:r>
          </w:p>
        </w:tc>
      </w:tr>
      <w:tr w:rsidR="00590480" w14:paraId="7C0E5635" w14:textId="77777777" w:rsidTr="00AA36DA">
        <w:tc>
          <w:tcPr>
            <w:tcW w:w="817" w:type="dxa"/>
          </w:tcPr>
          <w:p w14:paraId="1A0A08C1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DFE9E5F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3B116205" w14:textId="77777777" w:rsidTr="00AA36DA">
        <w:tc>
          <w:tcPr>
            <w:tcW w:w="817" w:type="dxa"/>
          </w:tcPr>
          <w:p w14:paraId="4D0E3C32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36281744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2F6715C9" w14:textId="77777777" w:rsidTr="00AA36DA">
        <w:tc>
          <w:tcPr>
            <w:tcW w:w="817" w:type="dxa"/>
          </w:tcPr>
          <w:p w14:paraId="24EA3D40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493C7526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20BB97D6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BCC216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634A" w14:paraId="5152A76C" w14:textId="77777777" w:rsidTr="002A4FD5">
        <w:tc>
          <w:tcPr>
            <w:tcW w:w="9571" w:type="dxa"/>
          </w:tcPr>
          <w:p w14:paraId="7F6E9B8F" w14:textId="77777777"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14:paraId="7D89F472" w14:textId="77777777" w:rsidTr="002A4FD5">
        <w:tc>
          <w:tcPr>
            <w:tcW w:w="9571" w:type="dxa"/>
          </w:tcPr>
          <w:p w14:paraId="6AEDB86B" w14:textId="77777777" w:rsidR="006E634A" w:rsidRPr="00406561" w:rsidRDefault="006E634A" w:rsidP="00DF511D">
            <w:pPr>
              <w:jc w:val="center"/>
            </w:pPr>
            <w:r w:rsidRPr="00406561">
              <w:t>__________________  ________________  __________________  ___________</w:t>
            </w:r>
          </w:p>
          <w:p w14:paraId="3CC8C713" w14:textId="77777777" w:rsidR="006E634A" w:rsidRDefault="006E634A" w:rsidP="00DF511D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14:paraId="0AC486EA" w14:textId="77777777" w:rsidTr="002A4FD5">
        <w:tc>
          <w:tcPr>
            <w:tcW w:w="9571" w:type="dxa"/>
          </w:tcPr>
          <w:p w14:paraId="3073C3BC" w14:textId="77777777" w:rsidR="006E634A" w:rsidRPr="00406561" w:rsidRDefault="006E634A" w:rsidP="00DF511D">
            <w:pPr>
              <w:jc w:val="center"/>
            </w:pPr>
            <w:r w:rsidRPr="00406561">
              <w:t>__________________  ________________  __________________  ___________</w:t>
            </w:r>
          </w:p>
          <w:p w14:paraId="6428C2C2" w14:textId="77777777" w:rsidR="006E634A" w:rsidRDefault="006E634A" w:rsidP="00DF511D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14:paraId="16A79DEA" w14:textId="77777777" w:rsidTr="002A4FD5">
        <w:tc>
          <w:tcPr>
            <w:tcW w:w="9571" w:type="dxa"/>
          </w:tcPr>
          <w:p w14:paraId="30786AD8" w14:textId="77777777" w:rsidR="006E634A" w:rsidRPr="00406561" w:rsidRDefault="006E634A" w:rsidP="002A4FD5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6E634A" w14:paraId="3223DA4C" w14:textId="77777777" w:rsidTr="002A4FD5">
        <w:tc>
          <w:tcPr>
            <w:tcW w:w="9571" w:type="dxa"/>
          </w:tcPr>
          <w:p w14:paraId="3761CB63" w14:textId="77777777" w:rsidR="006E634A" w:rsidRPr="00406561" w:rsidRDefault="00337A24" w:rsidP="00337A24">
            <w:r>
              <w:t>Начальник отдела автотранспорта    __________________ В.А. Лазаренко         __________</w:t>
            </w:r>
          </w:p>
          <w:p w14:paraId="3DC46357" w14:textId="77777777" w:rsidR="006E634A" w:rsidRPr="00406561" w:rsidRDefault="006E634A" w:rsidP="00DF511D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</w:t>
            </w:r>
            <w:r w:rsidR="00337A24">
              <w:rPr>
                <w:vertAlign w:val="superscript"/>
              </w:rPr>
              <w:t xml:space="preserve">                  </w:t>
            </w:r>
            <w:r w:rsidRPr="00406561">
              <w:rPr>
                <w:vertAlign w:val="superscript"/>
              </w:rPr>
              <w:t xml:space="preserve">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RPr="00C45936" w14:paraId="04C2669B" w14:textId="77777777" w:rsidTr="002A4FD5">
        <w:tc>
          <w:tcPr>
            <w:tcW w:w="9571" w:type="dxa"/>
          </w:tcPr>
          <w:p w14:paraId="247A5959" w14:textId="77777777" w:rsidR="006E634A" w:rsidRPr="00C45936" w:rsidRDefault="006E634A" w:rsidP="00337A24">
            <w:pPr>
              <w:spacing w:before="120" w:after="120"/>
            </w:pPr>
            <w:r w:rsidRPr="00C45936">
              <w:t>[</w:t>
            </w:r>
            <w:r w:rsidR="00337A24">
              <w:t>тел</w:t>
            </w:r>
            <w:r w:rsidR="00337A24" w:rsidRPr="00C45936">
              <w:t>.</w:t>
            </w:r>
            <w:r w:rsidR="00060F6D">
              <w:t xml:space="preserve">8 (3822) </w:t>
            </w:r>
            <w:r w:rsidR="00337A24" w:rsidRPr="00C45936">
              <w:t xml:space="preserve">70-52-96 </w:t>
            </w:r>
            <w:r w:rsidR="00337A24">
              <w:rPr>
                <w:lang w:val="en-US"/>
              </w:rPr>
              <w:t>Lazarenko</w:t>
            </w:r>
            <w:r w:rsidR="00337A24" w:rsidRPr="00C45936">
              <w:t>_</w:t>
            </w:r>
            <w:r w:rsidR="00337A24">
              <w:rPr>
                <w:lang w:val="en-US"/>
              </w:rPr>
              <w:t>va</w:t>
            </w:r>
            <w:r w:rsidR="00337A24" w:rsidRPr="00C45936">
              <w:t>@</w:t>
            </w:r>
            <w:r w:rsidR="00337A24">
              <w:rPr>
                <w:lang w:val="en-US"/>
              </w:rPr>
              <w:t>ensb</w:t>
            </w:r>
            <w:r w:rsidR="00337A24" w:rsidRPr="00C45936">
              <w:t>.</w:t>
            </w:r>
            <w:r w:rsidR="00337A24">
              <w:rPr>
                <w:lang w:val="en-US"/>
              </w:rPr>
              <w:t>tomsk</w:t>
            </w:r>
            <w:r w:rsidR="00337A24" w:rsidRPr="00C45936">
              <w:t>.</w:t>
            </w:r>
            <w:r w:rsidR="00337A24">
              <w:rPr>
                <w:lang w:val="en-US"/>
              </w:rPr>
              <w:t>ru</w:t>
            </w:r>
            <w:r w:rsidRPr="00C45936">
              <w:t>].</w:t>
            </w:r>
          </w:p>
        </w:tc>
      </w:tr>
      <w:tr w:rsidR="00EB1828" w:rsidRPr="00C45936" w14:paraId="267BD508" w14:textId="77777777" w:rsidTr="002A4FD5">
        <w:tc>
          <w:tcPr>
            <w:tcW w:w="9571" w:type="dxa"/>
          </w:tcPr>
          <w:p w14:paraId="30E6EF6C" w14:textId="77777777" w:rsidR="00EB1828" w:rsidRPr="00C45936" w:rsidRDefault="00EB1828" w:rsidP="00DF511D">
            <w:pPr>
              <w:spacing w:before="120" w:after="120"/>
            </w:pPr>
          </w:p>
        </w:tc>
      </w:tr>
    </w:tbl>
    <w:p w14:paraId="77A862BA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11E07D13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5C4D7786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6C2AECFC" w14:textId="5BA74509" w:rsidR="007A6062" w:rsidRPr="00E864D6" w:rsidRDefault="007A6062" w:rsidP="004309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45D26A65" w14:textId="77777777" w:rsidR="007A6062" w:rsidRPr="00E864D6" w:rsidRDefault="007A6062" w:rsidP="00DF51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4487F6E" w14:textId="77777777" w:rsidR="007A6062" w:rsidRPr="00E864D6" w:rsidRDefault="007A6062" w:rsidP="00DF511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6EA01BC9" w14:textId="77777777" w:rsidTr="00422BE2">
        <w:trPr>
          <w:trHeight w:val="304"/>
        </w:trPr>
        <w:tc>
          <w:tcPr>
            <w:tcW w:w="2717" w:type="dxa"/>
          </w:tcPr>
          <w:p w14:paraId="22EF4458" w14:textId="77777777" w:rsidR="007A6062" w:rsidRPr="00337A24" w:rsidRDefault="00337A24" w:rsidP="008459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84593F">
              <w:rPr>
                <w:bCs/>
                <w:sz w:val="18"/>
                <w:szCs w:val="18"/>
              </w:rPr>
              <w:t>ПАО «Томскэнергосбыт»</w:t>
            </w:r>
          </w:p>
        </w:tc>
        <w:tc>
          <w:tcPr>
            <w:tcW w:w="4054" w:type="dxa"/>
          </w:tcPr>
          <w:p w14:paraId="501DB6B0" w14:textId="77777777" w:rsidR="007A6062" w:rsidRPr="00E864D6" w:rsidRDefault="00337A24" w:rsidP="00337A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«01» января 2020</w:t>
            </w:r>
            <w:r w:rsidR="007A6062"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14:paraId="1EF66C29" w14:textId="77777777" w:rsidR="007A6062" w:rsidRPr="00E864D6" w:rsidRDefault="00337A24" w:rsidP="00337A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«31» декабря 2022</w:t>
            </w:r>
            <w:r w:rsidR="007A6062"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0F56E562" w14:textId="77777777" w:rsidR="004563D8" w:rsidRDefault="004563D8" w:rsidP="0062535D"/>
    <w:p w14:paraId="13AAA1B8" w14:textId="77777777" w:rsidR="008F38C4" w:rsidRDefault="008F38C4" w:rsidP="0062535D"/>
    <w:p w14:paraId="140ABD67" w14:textId="77777777" w:rsidR="008F38C4" w:rsidRDefault="008F38C4" w:rsidP="0062535D"/>
    <w:p w14:paraId="7B10DCAD" w14:textId="77777777" w:rsidR="000F306B" w:rsidDel="00430941" w:rsidRDefault="000F306B" w:rsidP="0062535D">
      <w:pPr>
        <w:rPr>
          <w:del w:id="2" w:author="Аргутинская Елена Сергеевна" w:date="2019-06-18T12:52:00Z"/>
        </w:rPr>
      </w:pPr>
    </w:p>
    <w:p w14:paraId="50EEC4E5" w14:textId="77777777" w:rsidR="000F306B" w:rsidDel="00430941" w:rsidRDefault="000F306B" w:rsidP="0062535D">
      <w:pPr>
        <w:rPr>
          <w:del w:id="3" w:author="Аргутинская Елена Сергеевна" w:date="2019-06-18T12:52:00Z"/>
        </w:rPr>
      </w:pPr>
    </w:p>
    <w:p w14:paraId="73045C55" w14:textId="77777777" w:rsidR="000F306B" w:rsidDel="00430941" w:rsidRDefault="000F306B" w:rsidP="0062535D">
      <w:pPr>
        <w:rPr>
          <w:del w:id="4" w:author="Аргутинская Елена Сергеевна" w:date="2019-06-18T12:52:00Z"/>
        </w:rPr>
      </w:pPr>
    </w:p>
    <w:p w14:paraId="09570C3D" w14:textId="77777777" w:rsidR="000F306B" w:rsidDel="00430941" w:rsidRDefault="000F306B" w:rsidP="0062535D">
      <w:pPr>
        <w:rPr>
          <w:del w:id="5" w:author="Аргутинская Елена Сергеевна" w:date="2019-06-18T12:52:00Z"/>
        </w:rPr>
      </w:pPr>
    </w:p>
    <w:p w14:paraId="6B7D2E3D" w14:textId="77777777" w:rsidR="000F306B" w:rsidDel="00430941" w:rsidRDefault="000F306B" w:rsidP="0062535D">
      <w:pPr>
        <w:rPr>
          <w:del w:id="6" w:author="Аргутинская Елена Сергеевна" w:date="2019-06-18T12:52:00Z"/>
        </w:rPr>
      </w:pPr>
    </w:p>
    <w:p w14:paraId="3C63CF33" w14:textId="77777777" w:rsidR="000F306B" w:rsidDel="00430941" w:rsidRDefault="000F306B" w:rsidP="0062535D">
      <w:pPr>
        <w:rPr>
          <w:del w:id="7" w:author="Аргутинская Елена Сергеевна" w:date="2019-06-18T12:52:00Z"/>
        </w:rPr>
      </w:pPr>
    </w:p>
    <w:p w14:paraId="5C10A6E0" w14:textId="77777777" w:rsidR="000F306B" w:rsidDel="00430941" w:rsidRDefault="000F306B" w:rsidP="0062535D">
      <w:pPr>
        <w:rPr>
          <w:del w:id="8" w:author="Аргутинская Елена Сергеевна" w:date="2019-06-18T12:52:00Z"/>
        </w:rPr>
      </w:pPr>
    </w:p>
    <w:p w14:paraId="05DEC6EE" w14:textId="77777777" w:rsidR="000F306B" w:rsidDel="00430941" w:rsidRDefault="000F306B" w:rsidP="0062535D">
      <w:pPr>
        <w:rPr>
          <w:del w:id="9" w:author="Аргутинская Елена Сергеевна" w:date="2019-06-18T12:52:00Z"/>
        </w:rPr>
      </w:pPr>
    </w:p>
    <w:p w14:paraId="4E824CFC" w14:textId="77777777" w:rsidR="000F306B" w:rsidDel="00430941" w:rsidRDefault="000F306B" w:rsidP="0062535D">
      <w:pPr>
        <w:rPr>
          <w:del w:id="10" w:author="Аргутинская Елена Сергеевна" w:date="2019-06-18T12:52:00Z"/>
        </w:rPr>
      </w:pPr>
    </w:p>
    <w:p w14:paraId="77D0460C" w14:textId="77777777" w:rsidR="000F306B" w:rsidDel="00430941" w:rsidRDefault="000F306B" w:rsidP="0062535D">
      <w:pPr>
        <w:rPr>
          <w:del w:id="11" w:author="Аргутинская Елена Сергеевна" w:date="2019-06-18T12:52:00Z"/>
        </w:rPr>
      </w:pPr>
    </w:p>
    <w:p w14:paraId="0C1C26C9" w14:textId="77777777" w:rsidR="000F306B" w:rsidDel="00430941" w:rsidRDefault="000F306B" w:rsidP="0062535D">
      <w:pPr>
        <w:rPr>
          <w:del w:id="12" w:author="Аргутинская Елена Сергеевна" w:date="2019-06-18T12:52:00Z"/>
        </w:rPr>
      </w:pPr>
    </w:p>
    <w:p w14:paraId="2F089A34" w14:textId="77777777" w:rsidR="000F306B" w:rsidDel="00430941" w:rsidRDefault="000F306B" w:rsidP="0062535D">
      <w:pPr>
        <w:rPr>
          <w:del w:id="13" w:author="Аргутинская Елена Сергеевна" w:date="2019-06-18T12:52:00Z"/>
        </w:rPr>
      </w:pPr>
    </w:p>
    <w:p w14:paraId="781084AB" w14:textId="77777777" w:rsidR="000F306B" w:rsidDel="00430941" w:rsidRDefault="000F306B" w:rsidP="0062535D">
      <w:pPr>
        <w:rPr>
          <w:del w:id="14" w:author="Аргутинская Елена Сергеевна" w:date="2019-06-18T12:52:00Z"/>
        </w:rPr>
      </w:pPr>
    </w:p>
    <w:p w14:paraId="2CBE94C6" w14:textId="77777777" w:rsidR="000F306B" w:rsidDel="00430941" w:rsidRDefault="000F306B" w:rsidP="0062535D">
      <w:pPr>
        <w:rPr>
          <w:del w:id="15" w:author="Аргутинская Елена Сергеевна" w:date="2019-06-18T12:52:00Z"/>
        </w:rPr>
      </w:pPr>
    </w:p>
    <w:p w14:paraId="265E4520" w14:textId="77777777" w:rsidR="000F306B" w:rsidDel="00430941" w:rsidRDefault="000F306B" w:rsidP="0062535D">
      <w:pPr>
        <w:rPr>
          <w:del w:id="16" w:author="Аргутинская Елена Сергеевна" w:date="2019-06-18T12:52:00Z"/>
        </w:rPr>
      </w:pPr>
    </w:p>
    <w:p w14:paraId="098EA443" w14:textId="77777777" w:rsidR="000F306B" w:rsidDel="00430941" w:rsidRDefault="000F306B" w:rsidP="0062535D">
      <w:pPr>
        <w:rPr>
          <w:del w:id="17" w:author="Аргутинская Елена Сергеевна" w:date="2019-06-18T12:52:00Z"/>
        </w:rPr>
      </w:pPr>
    </w:p>
    <w:p w14:paraId="40404454" w14:textId="77777777" w:rsidR="000F306B" w:rsidDel="00430941" w:rsidRDefault="000F306B" w:rsidP="0062535D">
      <w:pPr>
        <w:rPr>
          <w:del w:id="18" w:author="Аргутинская Елена Сергеевна" w:date="2019-06-18T12:52:00Z"/>
        </w:rPr>
      </w:pPr>
    </w:p>
    <w:p w14:paraId="7C8A27DF" w14:textId="77777777" w:rsidR="000F306B" w:rsidDel="00430941" w:rsidRDefault="000F306B" w:rsidP="0062535D">
      <w:pPr>
        <w:rPr>
          <w:del w:id="19" w:author="Аргутинская Елена Сергеевна" w:date="2019-06-18T12:52:00Z"/>
        </w:rPr>
      </w:pPr>
    </w:p>
    <w:p w14:paraId="5B28A2A7" w14:textId="77777777" w:rsidR="000F306B" w:rsidDel="00430941" w:rsidRDefault="000F306B" w:rsidP="0062535D">
      <w:pPr>
        <w:rPr>
          <w:del w:id="20" w:author="Аргутинская Елена Сергеевна" w:date="2019-06-18T12:52:00Z"/>
        </w:rPr>
      </w:pPr>
    </w:p>
    <w:p w14:paraId="40F4B842" w14:textId="77777777" w:rsidR="000F306B" w:rsidDel="00430941" w:rsidRDefault="000F306B" w:rsidP="0062535D">
      <w:pPr>
        <w:rPr>
          <w:del w:id="21" w:author="Аргутинская Елена Сергеевна" w:date="2019-06-18T12:52:00Z"/>
        </w:rPr>
      </w:pPr>
    </w:p>
    <w:p w14:paraId="074DA2C8" w14:textId="77777777" w:rsidR="000F306B" w:rsidDel="00430941" w:rsidRDefault="000F306B" w:rsidP="0062535D">
      <w:pPr>
        <w:rPr>
          <w:del w:id="22" w:author="Аргутинская Елена Сергеевна" w:date="2019-06-18T12:52:00Z"/>
        </w:rPr>
      </w:pPr>
    </w:p>
    <w:p w14:paraId="486A8E39" w14:textId="77777777" w:rsidR="000F306B" w:rsidDel="00430941" w:rsidRDefault="000F306B" w:rsidP="0062535D">
      <w:pPr>
        <w:rPr>
          <w:del w:id="23" w:author="Аргутинская Елена Сергеевна" w:date="2019-06-18T12:52:00Z"/>
        </w:rPr>
      </w:pPr>
    </w:p>
    <w:p w14:paraId="3ADF0A0F" w14:textId="77777777" w:rsidR="000F306B" w:rsidDel="00430941" w:rsidRDefault="000F306B" w:rsidP="0062535D">
      <w:pPr>
        <w:rPr>
          <w:del w:id="24" w:author="Аргутинская Елена Сергеевна" w:date="2019-06-18T12:52:00Z"/>
        </w:rPr>
      </w:pPr>
    </w:p>
    <w:p w14:paraId="1991A3C3" w14:textId="77777777" w:rsidR="000F306B" w:rsidDel="00430941" w:rsidRDefault="000F306B" w:rsidP="0062535D">
      <w:pPr>
        <w:rPr>
          <w:del w:id="25" w:author="Аргутинская Елена Сергеевна" w:date="2019-06-18T12:52:00Z"/>
        </w:rPr>
      </w:pPr>
    </w:p>
    <w:p w14:paraId="0344402B" w14:textId="77777777" w:rsidR="000F306B" w:rsidDel="00430941" w:rsidRDefault="000F306B" w:rsidP="0062535D">
      <w:pPr>
        <w:rPr>
          <w:del w:id="26" w:author="Аргутинская Елена Сергеевна" w:date="2019-06-18T12:52:00Z"/>
        </w:rPr>
      </w:pPr>
    </w:p>
    <w:p w14:paraId="6C5E5A4E" w14:textId="77777777" w:rsidR="000F306B" w:rsidDel="00430941" w:rsidRDefault="000F306B" w:rsidP="0062535D">
      <w:pPr>
        <w:rPr>
          <w:del w:id="27" w:author="Аргутинская Елена Сергеевна" w:date="2019-06-18T12:52:00Z"/>
        </w:rPr>
      </w:pPr>
    </w:p>
    <w:p w14:paraId="7ABB5460" w14:textId="77777777" w:rsidR="000F306B" w:rsidDel="00430941" w:rsidRDefault="000F306B" w:rsidP="0062535D">
      <w:pPr>
        <w:rPr>
          <w:del w:id="28" w:author="Аргутинская Елена Сергеевна" w:date="2019-06-18T12:52:00Z"/>
        </w:rPr>
      </w:pPr>
    </w:p>
    <w:p w14:paraId="7FA0E952" w14:textId="77777777" w:rsidR="000F306B" w:rsidDel="00430941" w:rsidRDefault="000F306B" w:rsidP="0062535D">
      <w:pPr>
        <w:rPr>
          <w:del w:id="29" w:author="Аргутинская Елена Сергеевна" w:date="2019-06-18T12:52:00Z"/>
        </w:rPr>
      </w:pPr>
    </w:p>
    <w:p w14:paraId="5B23F822" w14:textId="77777777" w:rsidR="000F306B" w:rsidDel="00430941" w:rsidRDefault="000F306B" w:rsidP="0062535D">
      <w:pPr>
        <w:rPr>
          <w:del w:id="30" w:author="Аргутинская Елена Сергеевна" w:date="2019-06-18T12:52:00Z"/>
        </w:rPr>
      </w:pPr>
    </w:p>
    <w:p w14:paraId="0DF3083F" w14:textId="77777777" w:rsidR="000F306B" w:rsidDel="00430941" w:rsidRDefault="000F306B" w:rsidP="0062535D">
      <w:pPr>
        <w:rPr>
          <w:del w:id="31" w:author="Аргутинская Елена Сергеевна" w:date="2019-06-18T12:52:00Z"/>
        </w:rPr>
      </w:pPr>
    </w:p>
    <w:p w14:paraId="3F900ED6" w14:textId="77777777" w:rsidR="000F306B" w:rsidDel="00430941" w:rsidRDefault="000F306B" w:rsidP="0062535D">
      <w:pPr>
        <w:rPr>
          <w:del w:id="32" w:author="Аргутинская Елена Сергеевна" w:date="2019-06-18T12:52:00Z"/>
        </w:rPr>
      </w:pPr>
    </w:p>
    <w:p w14:paraId="1495F931" w14:textId="77777777" w:rsidR="000F306B" w:rsidDel="00430941" w:rsidRDefault="000F306B" w:rsidP="0062535D">
      <w:pPr>
        <w:rPr>
          <w:del w:id="33" w:author="Аргутинская Елена Сергеевна" w:date="2019-06-18T12:52:00Z"/>
        </w:rPr>
      </w:pPr>
    </w:p>
    <w:p w14:paraId="58859149" w14:textId="77777777" w:rsidR="000F306B" w:rsidDel="00430941" w:rsidRDefault="000F306B" w:rsidP="0062535D">
      <w:pPr>
        <w:rPr>
          <w:del w:id="34" w:author="Аргутинская Елена Сергеевна" w:date="2019-06-18T12:52:00Z"/>
        </w:rPr>
      </w:pPr>
    </w:p>
    <w:p w14:paraId="1723781C" w14:textId="6B21B7A9" w:rsidR="000F306B" w:rsidDel="005E33C6" w:rsidRDefault="000F306B" w:rsidP="0062535D">
      <w:pPr>
        <w:rPr>
          <w:del w:id="35" w:author="Лазаренко Владимир Александрович" w:date="2019-07-16T12:19:00Z"/>
        </w:rPr>
      </w:pPr>
    </w:p>
    <w:p w14:paraId="46C394CD" w14:textId="078FC8FB" w:rsidR="000F306B" w:rsidDel="005E33C6" w:rsidRDefault="000F306B" w:rsidP="0062535D">
      <w:pPr>
        <w:rPr>
          <w:del w:id="36" w:author="Лазаренко Владимир Александрович" w:date="2019-07-16T12:19:00Z"/>
        </w:rPr>
      </w:pPr>
    </w:p>
    <w:p w14:paraId="58305304" w14:textId="321DFEF4" w:rsidR="000F306B" w:rsidDel="005E33C6" w:rsidRDefault="000F306B" w:rsidP="0062535D">
      <w:pPr>
        <w:rPr>
          <w:del w:id="37" w:author="Лазаренко Владимир Александрович" w:date="2019-07-16T12:19:00Z"/>
        </w:rPr>
      </w:pPr>
    </w:p>
    <w:p w14:paraId="50ED926D" w14:textId="43CAB234" w:rsidR="000F306B" w:rsidDel="005E33C6" w:rsidRDefault="000F306B" w:rsidP="0062535D">
      <w:pPr>
        <w:rPr>
          <w:del w:id="38" w:author="Лазаренко Владимир Александрович" w:date="2019-07-16T12:19:00Z"/>
        </w:rPr>
      </w:pPr>
    </w:p>
    <w:p w14:paraId="45172E7F" w14:textId="77777777" w:rsidR="000F306B" w:rsidDel="00430941" w:rsidRDefault="000F306B" w:rsidP="0062535D">
      <w:pPr>
        <w:rPr>
          <w:del w:id="39" w:author="Аргутинская Елена Сергеевна" w:date="2019-06-18T12:52:00Z"/>
        </w:rPr>
      </w:pPr>
    </w:p>
    <w:p w14:paraId="255FA23E" w14:textId="77777777" w:rsidR="000F306B" w:rsidDel="00430941" w:rsidRDefault="000F306B" w:rsidP="0062535D">
      <w:pPr>
        <w:rPr>
          <w:del w:id="40" w:author="Аргутинская Елена Сергеевна" w:date="2019-06-18T12:52:00Z"/>
        </w:rPr>
      </w:pPr>
    </w:p>
    <w:p w14:paraId="60DFF1C6" w14:textId="77777777" w:rsidR="000F306B" w:rsidDel="00430941" w:rsidRDefault="000F306B" w:rsidP="0062535D">
      <w:pPr>
        <w:rPr>
          <w:del w:id="41" w:author="Аргутинская Елена Сергеевна" w:date="2019-06-18T12:52:00Z"/>
        </w:rPr>
      </w:pPr>
    </w:p>
    <w:p w14:paraId="0A4B1D30" w14:textId="77777777" w:rsidR="000F306B" w:rsidDel="00430941" w:rsidRDefault="000F306B" w:rsidP="0062535D">
      <w:pPr>
        <w:rPr>
          <w:del w:id="42" w:author="Аргутинская Елена Сергеевна" w:date="2019-06-18T12:52:00Z"/>
        </w:rPr>
      </w:pPr>
    </w:p>
    <w:p w14:paraId="7EAB6F42" w14:textId="77777777" w:rsidR="000F306B" w:rsidDel="00430941" w:rsidRDefault="000F306B" w:rsidP="0062535D">
      <w:pPr>
        <w:rPr>
          <w:del w:id="43" w:author="Аргутинская Елена Сергеевна" w:date="2019-06-18T12:52:00Z"/>
        </w:rPr>
      </w:pPr>
    </w:p>
    <w:p w14:paraId="11D8395B" w14:textId="77777777" w:rsidR="000F306B" w:rsidDel="00430941" w:rsidRDefault="000F306B" w:rsidP="0062535D">
      <w:pPr>
        <w:rPr>
          <w:del w:id="44" w:author="Аргутинская Елена Сергеевна" w:date="2019-06-18T12:52:00Z"/>
        </w:rPr>
      </w:pPr>
    </w:p>
    <w:p w14:paraId="2F1D0DA2" w14:textId="77777777" w:rsidR="000F306B" w:rsidDel="00430941" w:rsidRDefault="000F306B" w:rsidP="0062535D">
      <w:pPr>
        <w:rPr>
          <w:del w:id="45" w:author="Аргутинская Елена Сергеевна" w:date="2019-06-18T12:52:00Z"/>
        </w:rPr>
      </w:pPr>
    </w:p>
    <w:p w14:paraId="08A0D4D3" w14:textId="77777777" w:rsidR="000F306B" w:rsidDel="00430941" w:rsidRDefault="000F306B" w:rsidP="0062535D">
      <w:pPr>
        <w:rPr>
          <w:del w:id="46" w:author="Аргутинская Елена Сергеевна" w:date="2019-06-18T12:52:00Z"/>
        </w:rPr>
      </w:pPr>
    </w:p>
    <w:p w14:paraId="1D115562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3D0542F4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0DE666E1" w14:textId="77777777" w:rsidR="00066495" w:rsidRPr="00160CA7" w:rsidRDefault="00066495" w:rsidP="00066495">
      <w:pPr>
        <w:jc w:val="right"/>
      </w:pP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974"/>
        <w:gridCol w:w="992"/>
        <w:gridCol w:w="709"/>
        <w:gridCol w:w="647"/>
        <w:gridCol w:w="992"/>
        <w:gridCol w:w="1418"/>
        <w:gridCol w:w="1559"/>
        <w:gridCol w:w="1418"/>
        <w:gridCol w:w="1249"/>
      </w:tblGrid>
      <w:tr w:rsidR="00066495" w:rsidRPr="00160CA7" w14:paraId="78264745" w14:textId="77777777" w:rsidTr="00FC4F53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5B059037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974" w:type="dxa"/>
            <w:shd w:val="clear" w:color="auto" w:fill="F2F2F2" w:themeFill="background1" w:themeFillShade="F2"/>
            <w:vAlign w:val="center"/>
          </w:tcPr>
          <w:p w14:paraId="7F7A7CF2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918507E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4D4BFEC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47" w:type="dxa"/>
            <w:shd w:val="clear" w:color="auto" w:fill="F2F2F2" w:themeFill="background1" w:themeFillShade="F2"/>
            <w:vAlign w:val="center"/>
          </w:tcPr>
          <w:p w14:paraId="00D3ABE3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375CD33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94DFE09" w14:textId="77777777" w:rsidR="00066495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14:paraId="701782C6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100C829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260BABD5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8CBC32D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2C0B630D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14:paraId="4BE3AB0F" w14:textId="77777777" w:rsidR="00066495" w:rsidRPr="00451C0F" w:rsidRDefault="00066495" w:rsidP="00DF5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14:paraId="7B9E1B41" w14:textId="77777777" w:rsidTr="00FC4F53">
        <w:trPr>
          <w:trHeight w:val="417"/>
          <w:jc w:val="center"/>
        </w:trPr>
        <w:tc>
          <w:tcPr>
            <w:tcW w:w="10518" w:type="dxa"/>
            <w:gridSpan w:val="10"/>
            <w:shd w:val="clear" w:color="auto" w:fill="F2F2F2" w:themeFill="background1" w:themeFillShade="F2"/>
            <w:vAlign w:val="center"/>
          </w:tcPr>
          <w:p w14:paraId="6F8926B0" w14:textId="77777777" w:rsidR="00066495" w:rsidRPr="00451C0F" w:rsidRDefault="00FC4F53" w:rsidP="00FC4F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ПАО «Томскэнергосбыт»</w:t>
            </w:r>
          </w:p>
        </w:tc>
      </w:tr>
      <w:tr w:rsidR="005A1AC4" w:rsidRPr="00160CA7" w14:paraId="1E3AE9E2" w14:textId="77777777" w:rsidTr="00FC4F53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B888D69" w14:textId="77777777" w:rsidR="005A1AC4" w:rsidRPr="00344FC5" w:rsidRDefault="00344FC5" w:rsidP="00DF511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0A5FEA3" w14:textId="77777777" w:rsidR="005A1AC4" w:rsidRPr="00F343C8" w:rsidRDefault="00FC4F53" w:rsidP="00FC4F5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343C8">
              <w:rPr>
                <w:color w:val="000000"/>
                <w:sz w:val="18"/>
                <w:szCs w:val="18"/>
                <w:lang w:val="en-US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B26990B" w14:textId="77777777" w:rsidR="005A1AC4" w:rsidRPr="00F343C8" w:rsidRDefault="00FC4F53" w:rsidP="00FC4F5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343C8">
              <w:rPr>
                <w:color w:val="000000"/>
                <w:sz w:val="18"/>
                <w:szCs w:val="18"/>
                <w:lang w:val="en-US"/>
              </w:rPr>
              <w:t>Camry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2CA0F11" w14:textId="77777777" w:rsidR="005A1AC4" w:rsidRPr="00F343C8" w:rsidRDefault="00FC4F53" w:rsidP="00FC4F53">
            <w:pPr>
              <w:jc w:val="center"/>
              <w:rPr>
                <w:sz w:val="18"/>
                <w:szCs w:val="18"/>
                <w:lang w:val="en-US"/>
              </w:rPr>
            </w:pPr>
            <w:r w:rsidRPr="00F343C8">
              <w:rPr>
                <w:sz w:val="18"/>
                <w:szCs w:val="18"/>
                <w:lang w:val="en-US"/>
              </w:rPr>
              <w:t>2007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CB0D160" w14:textId="77777777" w:rsidR="005A1AC4" w:rsidRPr="00F343C8" w:rsidRDefault="00FC4F53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5D0D52" w14:textId="77777777" w:rsidR="005A1AC4" w:rsidRPr="00F343C8" w:rsidRDefault="00FC4F5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D4B42C" w14:textId="77777777" w:rsidR="005A1AC4" w:rsidRPr="00F343C8" w:rsidRDefault="00FC4F5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277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D10A400" w14:textId="529044F2" w:rsidR="005A1AC4" w:rsidRPr="00F343C8" w:rsidRDefault="005E33C6" w:rsidP="00FC4F53">
            <w:pPr>
              <w:jc w:val="center"/>
              <w:rPr>
                <w:sz w:val="18"/>
                <w:szCs w:val="18"/>
              </w:rPr>
            </w:pPr>
            <w:ins w:id="47" w:author="Лазаренко Владимир Александрович" w:date="2019-07-16T12:20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2704754" w14:textId="77777777" w:rsidR="005A1AC4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4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86D2540" w14:textId="77777777" w:rsidR="005A1AC4" w:rsidRPr="00F343C8" w:rsidRDefault="00FC4F5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430941" w:rsidRPr="00160CA7" w14:paraId="26A4CEAC" w14:textId="77777777" w:rsidTr="00FC4F53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52B5094" w14:textId="77777777" w:rsidR="00430941" w:rsidRPr="00344FC5" w:rsidRDefault="00430941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79BF108F" w14:textId="77777777" w:rsidR="00430941" w:rsidRPr="00F343C8" w:rsidRDefault="00430941" w:rsidP="00FC4F53">
            <w:pPr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1EB3323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315196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715A2DA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4155692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A6DC8E" w14:textId="77777777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968124C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892B7DC" w14:textId="3720EF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del w:id="49" w:author="Лазаренко Владимир Александрович" w:date="2019-07-16T12:20:00Z">
              <w:r w:rsidDel="005E33C6">
                <w:rPr>
                  <w:sz w:val="18"/>
                  <w:szCs w:val="18"/>
                </w:rPr>
                <w:delText>-</w:delText>
              </w:r>
            </w:del>
          </w:p>
        </w:tc>
        <w:tc>
          <w:tcPr>
            <w:tcW w:w="1418" w:type="dxa"/>
            <w:shd w:val="clear" w:color="auto" w:fill="FFFFFF"/>
            <w:vAlign w:val="center"/>
          </w:tcPr>
          <w:p w14:paraId="5FA47359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2EA03E9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с. Белый Яр</w:t>
            </w:r>
          </w:p>
        </w:tc>
      </w:tr>
      <w:tr w:rsidR="00430941" w:rsidRPr="00160CA7" w14:paraId="7AD92B88" w14:textId="77777777" w:rsidTr="00FC4F53">
        <w:trPr>
          <w:trHeight w:val="281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B996BD6" w14:textId="77777777" w:rsidR="00430941" w:rsidRPr="00344FC5" w:rsidRDefault="00430941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67CAB1ED" w14:textId="77777777" w:rsidR="00430941" w:rsidRPr="00F343C8" w:rsidRDefault="00430941" w:rsidP="00FC4F53">
            <w:pPr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618D259" w14:textId="77777777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315196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14A86D5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32385CE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D0DCF2" w14:textId="77777777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BB8F0BA" w14:textId="77777777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F804F9" w14:textId="5C9953C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5E3A737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2992ABE5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с. Каргасок</w:t>
            </w:r>
          </w:p>
        </w:tc>
      </w:tr>
      <w:tr w:rsidR="00430941" w:rsidRPr="00160CA7" w14:paraId="0E4748A8" w14:textId="77777777" w:rsidTr="00FC4F53">
        <w:trPr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867FB36" w14:textId="77777777" w:rsidR="00430941" w:rsidRPr="00344FC5" w:rsidRDefault="00430941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81D3BBB" w14:textId="77777777" w:rsidR="00430941" w:rsidRPr="00F343C8" w:rsidRDefault="00430941" w:rsidP="00FC4F53">
            <w:pPr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4894B2E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390995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215D9CF" w14:textId="77777777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B51B995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9496BBB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0B6E6A2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BABECD" w14:textId="012FDC0D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E36922A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E925157" w14:textId="77777777" w:rsidR="00430941" w:rsidRPr="00F343C8" w:rsidRDefault="00430941" w:rsidP="008852D4">
            <w:pPr>
              <w:ind w:left="-148" w:right="-9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с. Первомайское</w:t>
            </w:r>
          </w:p>
        </w:tc>
      </w:tr>
      <w:tr w:rsidR="00430941" w:rsidRPr="00160CA7" w14:paraId="07018094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FBB0489" w14:textId="77777777" w:rsidR="00430941" w:rsidRPr="00344FC5" w:rsidRDefault="00430941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4A9DBC1" w14:textId="77777777" w:rsidR="00430941" w:rsidRPr="00F343C8" w:rsidRDefault="00430941" w:rsidP="00FC4F53">
            <w:pPr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36048BE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390995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FD35B65" w14:textId="77777777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A65F847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F27351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EB4C2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A93124" w14:textId="2419A1A3" w:rsidR="00430941" w:rsidRPr="00F343C8" w:rsidRDefault="00430941" w:rsidP="00DF511D">
            <w:pPr>
              <w:jc w:val="center"/>
              <w:rPr>
                <w:sz w:val="18"/>
                <w:szCs w:val="18"/>
              </w:rPr>
            </w:pPr>
            <w:ins w:id="5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19CF3AE6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E13571B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г. Колпашево</w:t>
            </w:r>
          </w:p>
        </w:tc>
      </w:tr>
      <w:tr w:rsidR="00430941" w:rsidRPr="00160CA7" w14:paraId="37EC4C56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FAE521B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D90B352" w14:textId="77777777" w:rsidR="00430941" w:rsidRPr="00F343C8" w:rsidRDefault="00430941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Мitsubishi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33C1EA3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Pajero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47048DA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2A7B3EE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6AE780B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есть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401BE1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7A776E" w14:textId="065AA590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14497FE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F87CDBB" w14:textId="77777777" w:rsidR="00430941" w:rsidRPr="00F343C8" w:rsidRDefault="00430941" w:rsidP="008852D4">
            <w:pPr>
              <w:ind w:right="-94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430941" w:rsidRPr="00160CA7" w14:paraId="580AA519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F394B11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401C47C" w14:textId="77777777" w:rsidR="00430941" w:rsidRPr="00F343C8" w:rsidRDefault="00430941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2DBA5E2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Patriot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F77AAF7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CE693BB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BE4A25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32F45C8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94E96A" w14:textId="5E8E3EE5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5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06CB6698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6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42B9BF3" w14:textId="77777777" w:rsidR="00430941" w:rsidRPr="00F343C8" w:rsidRDefault="00430941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г. Колпашево</w:t>
            </w:r>
          </w:p>
        </w:tc>
      </w:tr>
      <w:tr w:rsidR="00430941" w:rsidRPr="00160CA7" w14:paraId="2A342B2D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B6C9889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0247B31" w14:textId="77777777" w:rsidR="00430941" w:rsidRPr="00F343C8" w:rsidRDefault="00430941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296BBDA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Patriot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BB164C0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F72F7B2" w14:textId="77777777" w:rsidR="00430941" w:rsidRPr="00F343C8" w:rsidRDefault="00430941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8951A78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B2526EA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52B720" w14:textId="120FB485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6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F48117B" w14:textId="77777777" w:rsidR="00430941" w:rsidRPr="00F343C8" w:rsidRDefault="00430941" w:rsidP="00FC4F53">
            <w:pPr>
              <w:jc w:val="center"/>
              <w:rPr>
                <w:sz w:val="18"/>
                <w:szCs w:val="18"/>
              </w:rPr>
            </w:pPr>
            <w:ins w:id="6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AD360C4" w14:textId="77777777" w:rsidR="00430941" w:rsidRPr="00F343C8" w:rsidRDefault="00430941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г. Асино</w:t>
            </w:r>
          </w:p>
        </w:tc>
      </w:tr>
      <w:tr w:rsidR="002B652A" w:rsidRPr="00160CA7" w14:paraId="510AA8F5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E692D5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3FE6F0E" w14:textId="77777777" w:rsidR="002B652A" w:rsidRPr="00F343C8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2F721E3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390995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DDBC4F9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320778B" w14:textId="77777777" w:rsidR="002B652A" w:rsidRPr="00F343C8" w:rsidRDefault="002B652A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970FB3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14217C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96E749" w14:textId="7F8CFB86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5B33CBFC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6D25751C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г. Асино</w:t>
            </w:r>
          </w:p>
        </w:tc>
      </w:tr>
      <w:tr w:rsidR="002B652A" w:rsidRPr="00160CA7" w14:paraId="6292F920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100AD86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20DC473" w14:textId="77777777" w:rsidR="002B652A" w:rsidRPr="00F343C8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536304A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390995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AE76FC9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2011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BB830E3" w14:textId="77777777" w:rsidR="002B652A" w:rsidRPr="00F343C8" w:rsidRDefault="002B652A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38372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BA89FF9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0DCDE7" w14:textId="5E9A4022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FA0E478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A69A95C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65102701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B6C1E23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DCCF291" w14:textId="77777777" w:rsidR="002B652A" w:rsidRPr="00F343C8" w:rsidRDefault="002B652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A8273F2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9A711DB" w14:textId="77777777" w:rsidR="002B652A" w:rsidRPr="00F343C8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 w:rsidRPr="00F343C8">
              <w:rPr>
                <w:sz w:val="18"/>
                <w:szCs w:val="18"/>
                <w:lang w:val="en-US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9650402" w14:textId="77777777" w:rsidR="002B652A" w:rsidRPr="00F343C8" w:rsidRDefault="002B652A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78788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FF75F32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80,9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0BE57F" w14:textId="5E9B4D50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536FF4EE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914265B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492603" w:rsidRPr="00160CA7" w14:paraId="44818DE8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7B5492D" w14:textId="77777777" w:rsidR="00492603" w:rsidRPr="00F343C8" w:rsidRDefault="00492603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0C507D5" w14:textId="77777777" w:rsidR="00492603" w:rsidRPr="00F343C8" w:rsidRDefault="00492603" w:rsidP="00230F7A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Toyota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1CA50F7" w14:textId="77777777" w:rsidR="00492603" w:rsidRPr="00F343C8" w:rsidRDefault="0049260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Hiace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99104B9" w14:textId="77777777" w:rsidR="00492603" w:rsidRPr="00F343C8" w:rsidRDefault="0049260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2012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B6F03C0" w14:textId="77777777" w:rsidR="00492603" w:rsidRPr="00F343C8" w:rsidRDefault="00492603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EFAEB9" w14:textId="77777777" w:rsidR="00492603" w:rsidRPr="00F343C8" w:rsidRDefault="0049260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20EBE1C" w14:textId="77777777" w:rsidR="00492603" w:rsidRPr="00F343C8" w:rsidRDefault="00492603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151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9FF5EB" w14:textId="06F1E4A9" w:rsidR="00492603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6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5A9DF43" w14:textId="77777777" w:rsidR="00492603" w:rsidRPr="00F343C8" w:rsidRDefault="00492603" w:rsidP="00FC4F53">
            <w:pPr>
              <w:jc w:val="center"/>
              <w:rPr>
                <w:sz w:val="18"/>
                <w:szCs w:val="18"/>
                <w:lang w:val="en-US"/>
              </w:rPr>
            </w:pPr>
            <w:r w:rsidRPr="00F343C8">
              <w:rPr>
                <w:sz w:val="18"/>
                <w:szCs w:val="18"/>
                <w:lang w:val="en-US"/>
              </w:rPr>
              <w:t>&lt;16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0E6E239" w14:textId="77777777" w:rsidR="00492603" w:rsidRPr="00F343C8" w:rsidRDefault="00492603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1E011E91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92DD805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EC51062" w14:textId="77777777" w:rsidR="002B652A" w:rsidRPr="00F343C8" w:rsidRDefault="002B652A" w:rsidP="00230F7A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9124DE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390995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E4369A4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B38806F" w14:textId="77777777" w:rsidR="002B652A" w:rsidRPr="00F343C8" w:rsidRDefault="002B652A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A40394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C2A3C4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573ED8" w14:textId="08DDDEC5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1D12B026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70FC66D0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3711CF7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BFE74D2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BD47574" w14:textId="77777777" w:rsidR="002B652A" w:rsidRPr="00F343C8" w:rsidRDefault="002B652A" w:rsidP="00230F7A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0AAC2D4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390995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200F0C5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921806B" w14:textId="77777777" w:rsidR="002B652A" w:rsidRPr="00F343C8" w:rsidRDefault="002B652A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5487FD2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95C6F83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112,2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2EAE5C" w14:textId="42B7E7F5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BE3DAFC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F54CE09" w14:textId="77777777" w:rsidR="002B652A" w:rsidRPr="00F343C8" w:rsidRDefault="002B652A" w:rsidP="005D521C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36221C0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5710693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C15FCE2" w14:textId="77777777" w:rsidR="002B652A" w:rsidRPr="00F343C8" w:rsidRDefault="002B652A" w:rsidP="00D46CBE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Lada 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2934EE2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845F35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E953622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AABEB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B2099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84,3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27FBE4" w14:textId="244A8B48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11F73F95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54F043B" w14:textId="77777777" w:rsidR="002B652A" w:rsidRPr="00F343C8" w:rsidRDefault="002B652A" w:rsidP="005D521C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0A0E7BBD" w14:textId="77777777" w:rsidTr="005D521C">
        <w:trPr>
          <w:trHeight w:val="53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6B5A62D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1B50DFA" w14:textId="77777777" w:rsidR="002B652A" w:rsidRPr="00F343C8" w:rsidRDefault="002B652A" w:rsidP="005D521C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 xml:space="preserve">УАЗ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9E5EC9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Patriot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4B21C3E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FF269FD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1D8E53B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8DEC581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128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4B9AC3" w14:textId="5ACE0480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07D0DD2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888091B" w14:textId="77777777" w:rsidR="002B652A" w:rsidRPr="00F343C8" w:rsidRDefault="002B652A" w:rsidP="005D521C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25D22627" w14:textId="77777777" w:rsidR="002B652A" w:rsidRPr="00F343C8" w:rsidRDefault="002B652A" w:rsidP="005D521C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2E8F3496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8ADC5C5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6D88F4AD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Мустанг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A1F7015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2076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31BAA5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763E910" w14:textId="77777777" w:rsidR="002B652A" w:rsidRPr="00F343C8" w:rsidRDefault="002B652A" w:rsidP="005D521C">
            <w:pPr>
              <w:ind w:left="-68" w:right="-68"/>
              <w:jc w:val="center"/>
              <w:rPr>
                <w:sz w:val="18"/>
                <w:szCs w:val="18"/>
              </w:rPr>
            </w:pPr>
            <w:proofErr w:type="spellStart"/>
            <w:r w:rsidRPr="00F343C8">
              <w:rPr>
                <w:sz w:val="18"/>
                <w:szCs w:val="18"/>
              </w:rPr>
              <w:t>минипогрузчик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14:paraId="0EF0C988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701B28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72,08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CEA293" w14:textId="2C8F76F2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733FC175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7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6FEDA075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0A31AB8F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0CC49C31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6E13BB4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t>18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9BC40BB" w14:textId="77777777" w:rsidR="002B652A" w:rsidRPr="00F343C8" w:rsidRDefault="002B652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60C25B1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B0ED663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2014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3435AB2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</w:t>
            </w:r>
            <w:r w:rsidRPr="00F343C8">
              <w:rPr>
                <w:sz w:val="18"/>
                <w:szCs w:val="18"/>
              </w:rPr>
              <w:lastRenderedPageBreak/>
              <w:t>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9FB4A7C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55F93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104CDE" w14:textId="16D2F09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061988C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B25F9AA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</w:t>
            </w:r>
            <w:r w:rsidRPr="00F343C8">
              <w:rPr>
                <w:sz w:val="18"/>
                <w:szCs w:val="18"/>
              </w:rPr>
              <w:lastRenderedPageBreak/>
              <w:t xml:space="preserve">Котовского, </w:t>
            </w:r>
          </w:p>
          <w:p w14:paraId="5AE7E18C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6DBBC683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DA8BF97" w14:textId="77777777" w:rsidR="002B652A" w:rsidRPr="00F343C8" w:rsidRDefault="002B652A" w:rsidP="00FC4F53">
            <w:pPr>
              <w:jc w:val="center"/>
              <w:rPr>
                <w:sz w:val="16"/>
                <w:szCs w:val="18"/>
              </w:rPr>
            </w:pPr>
            <w:r w:rsidRPr="00F343C8">
              <w:rPr>
                <w:sz w:val="16"/>
                <w:szCs w:val="18"/>
              </w:rPr>
              <w:lastRenderedPageBreak/>
              <w:t>19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7DCB021B" w14:textId="77777777" w:rsidR="002B652A" w:rsidRPr="00F343C8" w:rsidRDefault="002B652A">
            <w:pPr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01CC88E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B46EE71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2014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B362C76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8546251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84C80CA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9F5842C" w14:textId="3564A00E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ADC6E10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2577531A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г. Асино</w:t>
            </w:r>
          </w:p>
        </w:tc>
      </w:tr>
      <w:tr w:rsidR="002B652A" w:rsidRPr="00160CA7" w14:paraId="3CD6E155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7BB8706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037DFB3" w14:textId="77777777" w:rsidR="002B652A" w:rsidRPr="00F343C8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A8DACCC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82ACE9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D4592AA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11842A0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AC0B6C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E32165C" w14:textId="705D12B3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290CE9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68526AC4" w14:textId="77777777" w:rsidR="002B652A" w:rsidRPr="00F343C8" w:rsidRDefault="002B652A" w:rsidP="00F343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с.  Кривошеино</w:t>
            </w:r>
          </w:p>
        </w:tc>
      </w:tr>
      <w:tr w:rsidR="002B652A" w:rsidRPr="005E33C6" w14:paraId="1CA00E11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A8F4496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546E5A5" w14:textId="77777777" w:rsidR="002B652A" w:rsidRPr="00F343C8" w:rsidRDefault="002B652A" w:rsidP="00DF511D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BE4926F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AD2553C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21CBF61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E6CB40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101604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296108" w14:textId="3DA34028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ins w:id="8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A7C57FB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8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F481D7C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с. Парабель</w:t>
            </w:r>
          </w:p>
        </w:tc>
      </w:tr>
      <w:tr w:rsidR="002B652A" w:rsidRPr="00160CA7" w14:paraId="52FDCE46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3486ADB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C3834BD" w14:textId="77777777" w:rsidR="002B652A" w:rsidRPr="00F343C8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34C270E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330202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B83093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D068277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DC7DB21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72E8144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E21E658" w14:textId="3AE1245C" w:rsidR="002B652A" w:rsidRPr="005E33C6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ins w:id="88" w:author="Аргутинская Елена Сергеевна" w:date="2019-06-18T12:53:00Z">
              <w:del w:id="89" w:author="Лазаренко Владимир Александрович" w:date="2019-07-16T12:20:00Z">
                <w:r w:rsidDel="005E33C6">
                  <w:rPr>
                    <w:sz w:val="18"/>
                    <w:szCs w:val="18"/>
                  </w:rPr>
                  <w:delText>-</w:delText>
                </w:r>
              </w:del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58E933D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9B359C3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30875612" w14:textId="77777777" w:rsidR="002B652A" w:rsidRPr="00F343C8" w:rsidRDefault="002B652A" w:rsidP="00DF511D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50BB45B9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DDF362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72E925A" w14:textId="77777777" w:rsidR="002B652A" w:rsidRPr="005A3D4C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0B1421D" w14:textId="77777777" w:rsidR="002B652A" w:rsidRPr="005A3D4C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Corolla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B422DF2" w14:textId="77777777" w:rsidR="002B652A" w:rsidRPr="005A3D4C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2014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4E98DD4" w14:textId="77777777" w:rsidR="002B652A" w:rsidRPr="005A3D4C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EF2F406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9888D9A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6AD3DDE" w14:textId="6A3CB17D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F2B16EF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731BABE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079DEDD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486A355D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B6EAF83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04FFE3F" w14:textId="77777777" w:rsidR="002B652A" w:rsidRPr="005A3D4C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Toyota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7D97F91" w14:textId="77777777" w:rsidR="002B652A" w:rsidRPr="005A3D4C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DFFBEDC" w14:textId="77777777" w:rsidR="002B652A" w:rsidRPr="005A3D4C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2010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749C7F3" w14:textId="77777777" w:rsidR="002B652A" w:rsidRPr="005A3D4C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488A0CC" w14:textId="77777777" w:rsidR="002B652A" w:rsidRPr="005A3D4C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8DA50D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01AFC7" w14:textId="357200F9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4C126C8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70F9970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3224CA1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4E92FE1E" w14:textId="77777777" w:rsidTr="00FC4F53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D8E1C89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FE96EE3" w14:textId="77777777" w:rsidR="002B652A" w:rsidRPr="005A3D4C" w:rsidRDefault="002B652A" w:rsidP="00FC4F53">
            <w:pPr>
              <w:ind w:left="-86" w:right="-148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Mitsubishi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94FE05D" w14:textId="77777777" w:rsidR="002B652A" w:rsidRPr="005A3D4C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Lancer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85F5131" w14:textId="77777777" w:rsidR="002B652A" w:rsidRPr="005A3D4C" w:rsidRDefault="002B652A" w:rsidP="00FC4F5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BBA6C96" w14:textId="77777777" w:rsidR="002B652A" w:rsidRPr="005A3D4C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9E4A1A4" w14:textId="77777777" w:rsidR="002B652A" w:rsidRPr="005A3D4C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319E0AD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CD2D5A" w14:textId="719C0DE5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4451D419" w14:textId="77777777" w:rsidR="002B652A" w:rsidRPr="00F343C8" w:rsidRDefault="002B652A" w:rsidP="00FC4F53">
            <w:pPr>
              <w:jc w:val="center"/>
              <w:rPr>
                <w:sz w:val="18"/>
                <w:szCs w:val="18"/>
              </w:rPr>
            </w:pPr>
            <w:ins w:id="9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242AD6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23033EF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1ABF0A15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82B98D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B92748D" w14:textId="77777777" w:rsidR="002B652A" w:rsidRPr="00F343C8" w:rsidRDefault="002B652A" w:rsidP="00757DE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C8E0AF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0481D24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992E5E4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8A206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509578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6F762F" w14:textId="0ACE084D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9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915E65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9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832FF83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2780FEE3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287B11D2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DF2834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BA2DE62" w14:textId="77777777" w:rsidR="002B652A" w:rsidRPr="00F343C8" w:rsidRDefault="002B652A" w:rsidP="00757DE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23A3A28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ED5E13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E2E5FF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243DCD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D63CECC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9011C1C" w14:textId="1D211A10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9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4AA03A4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7FE7D8E1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7C7826F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0B13DF6D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4675B2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C2124BC" w14:textId="77777777" w:rsidR="002B652A" w:rsidRPr="00757DE6" w:rsidRDefault="002B652A" w:rsidP="00757DE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Chevrolet Niva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E8B2F43" w14:textId="77777777" w:rsidR="002B652A" w:rsidRPr="00757DE6" w:rsidRDefault="002B652A" w:rsidP="00757DE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212300-55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CA11DEB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C058E8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C396F77" w14:textId="77777777" w:rsidR="002B652A" w:rsidRPr="00757DE6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275F854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C48F07" w14:textId="19F1921C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19AFB139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42E9B99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г. Колпашево</w:t>
            </w:r>
          </w:p>
        </w:tc>
      </w:tr>
      <w:tr w:rsidR="002B652A" w:rsidRPr="00160CA7" w14:paraId="79679631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46F1DD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29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5D847EE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54C16E1" w14:textId="77777777" w:rsidR="002B652A" w:rsidRPr="007844FE" w:rsidRDefault="002B652A" w:rsidP="00757DE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316900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3A031A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39E076B" w14:textId="77777777" w:rsidR="002B652A" w:rsidRPr="007844FE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08F8AC8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CBFE9C" w14:textId="637EFBC9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75F38C59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B5C1ED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3817857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0CEFC322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5F9DAF4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D516D9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7E57D5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2752-298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A0548E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7CA431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7BE72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5E8B7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185F91" w14:textId="198E300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5171EA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2FF085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г. Колпашево</w:t>
            </w:r>
          </w:p>
        </w:tc>
      </w:tr>
      <w:tr w:rsidR="002B652A" w:rsidRPr="00160CA7" w14:paraId="7F21C027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51D947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AD4A083" w14:textId="77777777" w:rsidR="002B652A" w:rsidRPr="005A3D4C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Toyota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A1E9A9C" w14:textId="77777777" w:rsidR="002B652A" w:rsidRPr="005A3D4C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Camry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31DFE0E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0A83F7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196C28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FB1347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35C1DF" w14:textId="7ED5467E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55B544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BBD7147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6DAF74D3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7D2FD791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CD5A1F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AB335B5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8202458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41EF14D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21BECB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541459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9D703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AE63482" w14:textId="56FE5AB0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0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C79533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57A45B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3ED14423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12EB5FEF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F6DC240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0C1CC5F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5CA180D" w14:textId="77777777" w:rsidR="002B652A" w:rsidRPr="00F343C8" w:rsidRDefault="002B652A" w:rsidP="00F22725">
            <w:pPr>
              <w:ind w:left="-68" w:right="-1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390995-04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50985C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95D57EB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02905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68156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09C1F3" w14:textId="76EA0925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B623D39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2D3AB8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</w:p>
          <w:p w14:paraId="7D67D1D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19</w:t>
            </w:r>
          </w:p>
        </w:tc>
      </w:tr>
      <w:tr w:rsidR="002B652A" w:rsidRPr="00160CA7" w14:paraId="587C2A18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ACC1A7B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320C58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B47057E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EAA7BC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D5A71C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фургон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CCCBC0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8B1250C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E6FBDA" w14:textId="0B6DD046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E58B76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C80E91F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г. Асино</w:t>
            </w:r>
          </w:p>
        </w:tc>
      </w:tr>
      <w:tr w:rsidR="002B652A" w:rsidRPr="00160CA7" w14:paraId="3929C27E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E67C0C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D5B2E8A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E155055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2B78B7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66D619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5BB2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7293364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A5389B" w14:textId="0EDBBC6A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7794B68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1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34E97F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29B2C970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2171FBD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C293F79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574C611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BDF747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683972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14992A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8CA77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01C8BD" w14:textId="1ED7DDB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1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407ED73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1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D127F8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36ED75C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AE6A96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DFD947C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4361823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A48CE4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61F6D2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EAAB9A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6A0D84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96778E" w14:textId="5A617997" w:rsidR="002B652A" w:rsidRPr="00F343C8" w:rsidRDefault="002B652A" w:rsidP="00861802">
            <w:pPr>
              <w:jc w:val="center"/>
              <w:rPr>
                <w:sz w:val="18"/>
                <w:szCs w:val="18"/>
              </w:rPr>
            </w:pPr>
            <w:ins w:id="11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1E75794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2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BBA417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0F364B68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E48CFCB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38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A5883C0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0C330E6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B379A5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F2974B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70753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94D90C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FB8EFCC" w14:textId="688273F7" w:rsidR="002B652A" w:rsidRPr="00F343C8" w:rsidRDefault="002B652A" w:rsidP="00861802">
            <w:pPr>
              <w:jc w:val="center"/>
              <w:rPr>
                <w:sz w:val="18"/>
                <w:szCs w:val="18"/>
              </w:rPr>
            </w:pPr>
            <w:ins w:id="12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4D4517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2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045C22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 xml:space="preserve">г. Томск, ул. Котовского, </w:t>
            </w:r>
            <w:r w:rsidRPr="00F343C8">
              <w:rPr>
                <w:sz w:val="18"/>
                <w:szCs w:val="18"/>
              </w:rPr>
              <w:lastRenderedPageBreak/>
              <w:t>19</w:t>
            </w:r>
          </w:p>
        </w:tc>
      </w:tr>
      <w:tr w:rsidR="002B652A" w:rsidRPr="00160CA7" w14:paraId="12409526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0F7843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lastRenderedPageBreak/>
              <w:t>39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297F300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A521BD2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B02127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98A5A03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BABDA5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E5013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E6D913E" w14:textId="6FA7A9F6" w:rsidR="002B652A" w:rsidRPr="00F343C8" w:rsidRDefault="002B652A" w:rsidP="00861802">
            <w:pPr>
              <w:jc w:val="center"/>
              <w:rPr>
                <w:sz w:val="18"/>
                <w:szCs w:val="18"/>
              </w:rPr>
            </w:pPr>
            <w:ins w:id="12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4C6A030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2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A0378D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D8C7B3D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2A684A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93B0CAC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96209CF" w14:textId="77777777" w:rsidR="002B652A" w:rsidRPr="007844FE" w:rsidRDefault="002B652A" w:rsidP="000C21A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11F368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57C655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4965B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AD021E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B08D01" w14:textId="0E303D67" w:rsidR="002B652A" w:rsidRPr="00F343C8" w:rsidRDefault="002B652A" w:rsidP="00861802">
            <w:pPr>
              <w:jc w:val="center"/>
              <w:rPr>
                <w:sz w:val="18"/>
                <w:szCs w:val="18"/>
              </w:rPr>
            </w:pPr>
            <w:ins w:id="12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91E468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2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984FA8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г. Стрежевой</w:t>
            </w:r>
          </w:p>
        </w:tc>
      </w:tr>
      <w:tr w:rsidR="002B652A" w:rsidRPr="00160CA7" w14:paraId="1AE4FE36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160BDB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75AADD6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CCB9F91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AB559B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A3E90D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D48B657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988270E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4F433E" w14:textId="6BB055C8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2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6D35E5E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2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5D8028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7B447E11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DF90DF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698DCD3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15C515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DA8288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72895C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B076E3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71C8CF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D59077E" w14:textId="66D7D0CA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2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0B81613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3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7D7B38F1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1A479BF4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DA5509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A112817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F3BCA8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3D5848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149B63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E1066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AC022E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08685D" w14:textId="0071CE65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3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5988D34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3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286DE06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DFA5772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83697C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7168EF8D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1BADAA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862F7D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7CA84F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5ACDD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9989FF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3D3978" w14:textId="2907B995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3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5AD284A9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3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9383FF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6F42A352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7F9882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6AE934E7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F9F81F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549F14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0B9A64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2DC7B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052A47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7C8143" w14:textId="28674826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3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C77AFDE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3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46A2D14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с Первомайское</w:t>
            </w:r>
          </w:p>
        </w:tc>
      </w:tr>
      <w:tr w:rsidR="002B652A" w:rsidRPr="00160CA7" w14:paraId="6F336C2F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A80728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CB69B0E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467452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8D48D3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D3A1241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DB25F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4BA90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A1468B" w14:textId="1D478F91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3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81C0EC6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3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76F985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с Зырянское</w:t>
            </w:r>
          </w:p>
        </w:tc>
      </w:tr>
      <w:tr w:rsidR="002B652A" w:rsidRPr="00160CA7" w14:paraId="5F6010CD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2CA449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4B5C532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C5AEA6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6E03A9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334179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79847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DBEB8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E75E4E" w14:textId="5D5B80E2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3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A199C05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4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3834E50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 г. Стрежевой</w:t>
            </w:r>
          </w:p>
        </w:tc>
      </w:tr>
      <w:tr w:rsidR="002B652A" w:rsidRPr="00160CA7" w14:paraId="22F907A2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3717C17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3B23C3F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Chevrolet Niva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7BE1813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212300-55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2AE6CEA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89528F1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50A0E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938D731" w14:textId="77777777" w:rsidR="002B652A" w:rsidRPr="00386289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A44B83" w14:textId="1A6C4013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4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5DF1E330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4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23A5995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91971B2" w14:textId="77777777" w:rsidTr="00757DE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6A6A7F2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49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285BD71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Chevrolet Niva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FC15950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212300-55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78C33ED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8B0B7C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E864AD8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0F21150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18F29E5" w14:textId="45E2CC2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4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C46E52C" w14:textId="77777777" w:rsidR="002B652A" w:rsidRPr="00F343C8" w:rsidRDefault="002B652A" w:rsidP="00757DE6">
            <w:pPr>
              <w:jc w:val="center"/>
              <w:rPr>
                <w:sz w:val="18"/>
                <w:szCs w:val="18"/>
              </w:rPr>
            </w:pPr>
            <w:ins w:id="14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6D29E8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118D0F1A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02B97C6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636A6629" w14:textId="77777777" w:rsidR="002B652A" w:rsidRPr="00F343C8" w:rsidRDefault="002B652A" w:rsidP="00386289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3DE2DEE" w14:textId="77777777" w:rsidR="002B652A" w:rsidRPr="007844FE" w:rsidRDefault="002B652A" w:rsidP="0038628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D94C0AD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EB0960C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7792518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9108A6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05969B" w14:textId="28BED74D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4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16F8B07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4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0F3579C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E819B53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B890314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247FDAC" w14:textId="77777777" w:rsidR="002B652A" w:rsidRPr="00F343C8" w:rsidRDefault="002B652A" w:rsidP="00386289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EDB5613" w14:textId="77777777" w:rsidR="002B652A" w:rsidRPr="007844FE" w:rsidRDefault="002B652A" w:rsidP="0038628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Largus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F81DF49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45FCFD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B4EFD4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A615C80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4267517" w14:textId="3C56645D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4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2266BDFC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4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A93431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7E6F944F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D30B46B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0862A9D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61D9649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81B52C5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B43514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9187A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A0DE583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2AB63F" w14:textId="595510E3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4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0B9E58B2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5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54BD54E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03ACCBE3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9998BD8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2969BBC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6E152F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D38952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EBE3D87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34B276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5337F91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3B1E61F" w14:textId="2F75AAC9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51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AD61B2F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52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2DDD7CE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0103EF40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71672F9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3457413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A82F0E5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C603B8F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2D9C9E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823343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9976D57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14A5509" w14:textId="50259E16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53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6BACF71C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54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6590D9E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1153941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EFE218D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659D3A6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F1959D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A9856B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1425FC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62085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DE7261B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ADC99B" w14:textId="4E2E8D41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55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311BF316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56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8495A2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3132D296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6424257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6F7C146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9BE60B7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7910E7D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2E5D296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CCA408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BD6AB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B40E4D" w14:textId="6AEDD99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57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45958AAC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58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14F5B52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  <w:tr w:rsidR="002B652A" w:rsidRPr="00160CA7" w14:paraId="509F245E" w14:textId="77777777" w:rsidTr="00386289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5C59A4A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57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8BCBB8A" w14:textId="77777777" w:rsidR="002B652A" w:rsidRPr="00F343C8" w:rsidRDefault="002B652A" w:rsidP="000C21A6">
            <w:pPr>
              <w:ind w:left="-86" w:right="-148"/>
              <w:jc w:val="center"/>
              <w:rPr>
                <w:color w:val="000000"/>
                <w:sz w:val="18"/>
                <w:szCs w:val="18"/>
              </w:rPr>
            </w:pPr>
            <w:r w:rsidRPr="00F343C8">
              <w:rPr>
                <w:color w:val="000000"/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B73488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0B1D05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091572A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2C9D8C0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8D0634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33EB88" w14:textId="41C17409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ins w:id="159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418" w:type="dxa"/>
            <w:shd w:val="clear" w:color="auto" w:fill="FFFFFF"/>
            <w:vAlign w:val="center"/>
          </w:tcPr>
          <w:p w14:paraId="7FDF96CC" w14:textId="77777777" w:rsidR="002B652A" w:rsidRPr="00F343C8" w:rsidRDefault="002B652A" w:rsidP="00386289">
            <w:pPr>
              <w:jc w:val="center"/>
              <w:rPr>
                <w:sz w:val="18"/>
                <w:szCs w:val="18"/>
              </w:rPr>
            </w:pPr>
            <w:ins w:id="160" w:author="Аргутинская Елена Сергеевна" w:date="2019-06-18T12:53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49" w:type="dxa"/>
            <w:shd w:val="clear" w:color="auto" w:fill="FFFFFF"/>
            <w:vAlign w:val="center"/>
          </w:tcPr>
          <w:p w14:paraId="3FA8FA82" w14:textId="77777777" w:rsidR="002B652A" w:rsidRPr="00F343C8" w:rsidRDefault="002B652A" w:rsidP="000C21A6">
            <w:pPr>
              <w:jc w:val="center"/>
              <w:rPr>
                <w:sz w:val="18"/>
                <w:szCs w:val="18"/>
              </w:rPr>
            </w:pPr>
            <w:r w:rsidRPr="00F343C8">
              <w:rPr>
                <w:sz w:val="18"/>
                <w:szCs w:val="18"/>
              </w:rPr>
              <w:t>г. Томск, ул. Котовского, 19</w:t>
            </w:r>
          </w:p>
        </w:tc>
      </w:tr>
    </w:tbl>
    <w:p w14:paraId="65D048ED" w14:textId="77777777"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8A960D" w15:done="0"/>
  <w15:commentEx w15:paraId="54ACD4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CA364" w14:textId="77777777" w:rsidR="00AA378C" w:rsidRDefault="00AA378C" w:rsidP="002F7B3D">
      <w:r>
        <w:separator/>
      </w:r>
    </w:p>
  </w:endnote>
  <w:endnote w:type="continuationSeparator" w:id="0">
    <w:p w14:paraId="48C209CD" w14:textId="77777777" w:rsidR="00AA378C" w:rsidRDefault="00AA378C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D56E4" w14:textId="77777777" w:rsidR="00AA378C" w:rsidRDefault="00AA378C" w:rsidP="002F7B3D">
      <w:r>
        <w:separator/>
      </w:r>
    </w:p>
  </w:footnote>
  <w:footnote w:type="continuationSeparator" w:id="0">
    <w:p w14:paraId="357F0006" w14:textId="77777777" w:rsidR="00AA378C" w:rsidRDefault="00AA378C" w:rsidP="002F7B3D">
      <w:r>
        <w:continuationSeparator/>
      </w:r>
    </w:p>
  </w:footnote>
  <w:footnote w:id="1">
    <w:p w14:paraId="0FDC1925" w14:textId="77777777" w:rsidR="0084593F" w:rsidRPr="00245AE3" w:rsidRDefault="0084593F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еева Светлана Николаевна">
    <w15:presenceInfo w15:providerId="AD" w15:userId="S-1-5-21-1119640357-1069460556-858814902-668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0F6D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0D75"/>
    <w:rsid w:val="000A1F49"/>
    <w:rsid w:val="000A26F0"/>
    <w:rsid w:val="000B6483"/>
    <w:rsid w:val="000C0428"/>
    <w:rsid w:val="000C21A6"/>
    <w:rsid w:val="000C2CA4"/>
    <w:rsid w:val="000C3B69"/>
    <w:rsid w:val="000D1DBA"/>
    <w:rsid w:val="000D31E3"/>
    <w:rsid w:val="000D62D5"/>
    <w:rsid w:val="000E18DF"/>
    <w:rsid w:val="000F0F56"/>
    <w:rsid w:val="000F2B1F"/>
    <w:rsid w:val="000F306B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02C9C"/>
    <w:rsid w:val="00213BDB"/>
    <w:rsid w:val="00214B4F"/>
    <w:rsid w:val="00215743"/>
    <w:rsid w:val="00217F24"/>
    <w:rsid w:val="00221149"/>
    <w:rsid w:val="00223EA1"/>
    <w:rsid w:val="00230F7A"/>
    <w:rsid w:val="00235B4C"/>
    <w:rsid w:val="00241DF0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B652A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7A24"/>
    <w:rsid w:val="0034047E"/>
    <w:rsid w:val="00344FC5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86289"/>
    <w:rsid w:val="003A0F8E"/>
    <w:rsid w:val="003A3BBB"/>
    <w:rsid w:val="003A3ED2"/>
    <w:rsid w:val="003A4837"/>
    <w:rsid w:val="003A4D2C"/>
    <w:rsid w:val="003B1C6D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30941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84313"/>
    <w:rsid w:val="00491D01"/>
    <w:rsid w:val="00492603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542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1AC4"/>
    <w:rsid w:val="005A3D4C"/>
    <w:rsid w:val="005A7380"/>
    <w:rsid w:val="005B001C"/>
    <w:rsid w:val="005B51E3"/>
    <w:rsid w:val="005C5BFF"/>
    <w:rsid w:val="005C67C7"/>
    <w:rsid w:val="005D3D01"/>
    <w:rsid w:val="005D521C"/>
    <w:rsid w:val="005D7D8A"/>
    <w:rsid w:val="005E1AE6"/>
    <w:rsid w:val="005E33C6"/>
    <w:rsid w:val="005E583C"/>
    <w:rsid w:val="005E5DB3"/>
    <w:rsid w:val="005E797D"/>
    <w:rsid w:val="005F345C"/>
    <w:rsid w:val="005F46E8"/>
    <w:rsid w:val="006127AE"/>
    <w:rsid w:val="00613F51"/>
    <w:rsid w:val="00622683"/>
    <w:rsid w:val="006232A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4835"/>
    <w:rsid w:val="00756872"/>
    <w:rsid w:val="00757DE6"/>
    <w:rsid w:val="00760CBF"/>
    <w:rsid w:val="007632EC"/>
    <w:rsid w:val="00763729"/>
    <w:rsid w:val="00763976"/>
    <w:rsid w:val="00764FE8"/>
    <w:rsid w:val="00765914"/>
    <w:rsid w:val="00765E56"/>
    <w:rsid w:val="00772813"/>
    <w:rsid w:val="00773D4D"/>
    <w:rsid w:val="00774B19"/>
    <w:rsid w:val="007844FE"/>
    <w:rsid w:val="007878C1"/>
    <w:rsid w:val="00790BA2"/>
    <w:rsid w:val="00791D26"/>
    <w:rsid w:val="00792638"/>
    <w:rsid w:val="007929E9"/>
    <w:rsid w:val="00793094"/>
    <w:rsid w:val="00793F0C"/>
    <w:rsid w:val="007A6062"/>
    <w:rsid w:val="007A638E"/>
    <w:rsid w:val="007B5678"/>
    <w:rsid w:val="007B72E2"/>
    <w:rsid w:val="007B7F1A"/>
    <w:rsid w:val="007D3FF7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320E"/>
    <w:rsid w:val="00844C34"/>
    <w:rsid w:val="0084593F"/>
    <w:rsid w:val="00845CFE"/>
    <w:rsid w:val="00852DE8"/>
    <w:rsid w:val="00861802"/>
    <w:rsid w:val="00861CAD"/>
    <w:rsid w:val="00871F7A"/>
    <w:rsid w:val="00873EC3"/>
    <w:rsid w:val="008748E4"/>
    <w:rsid w:val="00876462"/>
    <w:rsid w:val="00876A8F"/>
    <w:rsid w:val="00882C4F"/>
    <w:rsid w:val="008852D4"/>
    <w:rsid w:val="00887244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0FB2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15EA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378C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1CC1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126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2098"/>
    <w:rsid w:val="00C352E6"/>
    <w:rsid w:val="00C35514"/>
    <w:rsid w:val="00C36DDA"/>
    <w:rsid w:val="00C37208"/>
    <w:rsid w:val="00C40F8E"/>
    <w:rsid w:val="00C4268A"/>
    <w:rsid w:val="00C43C41"/>
    <w:rsid w:val="00C45936"/>
    <w:rsid w:val="00C45B77"/>
    <w:rsid w:val="00C505DE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E93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CF7D98"/>
    <w:rsid w:val="00D06CE2"/>
    <w:rsid w:val="00D113BC"/>
    <w:rsid w:val="00D12A87"/>
    <w:rsid w:val="00D13259"/>
    <w:rsid w:val="00D22850"/>
    <w:rsid w:val="00D27526"/>
    <w:rsid w:val="00D30706"/>
    <w:rsid w:val="00D317B1"/>
    <w:rsid w:val="00D35C7A"/>
    <w:rsid w:val="00D46CBE"/>
    <w:rsid w:val="00D47CAF"/>
    <w:rsid w:val="00D64F71"/>
    <w:rsid w:val="00D70754"/>
    <w:rsid w:val="00D74AA3"/>
    <w:rsid w:val="00D845AB"/>
    <w:rsid w:val="00D84630"/>
    <w:rsid w:val="00D84E88"/>
    <w:rsid w:val="00D966A0"/>
    <w:rsid w:val="00DA0873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1D"/>
    <w:rsid w:val="00DF5137"/>
    <w:rsid w:val="00E03EE1"/>
    <w:rsid w:val="00E044B1"/>
    <w:rsid w:val="00E06465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0121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725"/>
    <w:rsid w:val="00F23196"/>
    <w:rsid w:val="00F261BE"/>
    <w:rsid w:val="00F311E9"/>
    <w:rsid w:val="00F343C8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C4F53"/>
    <w:rsid w:val="00FD5F98"/>
    <w:rsid w:val="00FD7B6A"/>
    <w:rsid w:val="00FE78A0"/>
    <w:rsid w:val="00FE7C08"/>
    <w:rsid w:val="00FF3339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148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20FF5-1D2C-4248-B7B3-76D47901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Лазаренко Владимир Александрович</cp:lastModifiedBy>
  <cp:revision>3</cp:revision>
  <dcterms:created xsi:type="dcterms:W3CDTF">2019-07-16T05:21:00Z</dcterms:created>
  <dcterms:modified xsi:type="dcterms:W3CDTF">2019-07-30T00:18:00Z</dcterms:modified>
</cp:coreProperties>
</file>